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3548A01A" w:rsidR="005F67FC" w:rsidRDefault="005F67FC" w:rsidP="005F67FC">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131bis</w:t>
      </w:r>
      <w:r>
        <w:rPr>
          <w:b/>
          <w:i/>
          <w:noProof/>
          <w:sz w:val="28"/>
        </w:rPr>
        <w:tab/>
      </w:r>
      <w:r w:rsidR="00C72427">
        <w:rPr>
          <w:b/>
          <w:i/>
          <w:noProof/>
          <w:sz w:val="28"/>
        </w:rPr>
        <w:t>R2-2507381</w:t>
      </w:r>
    </w:p>
    <w:p w14:paraId="424E4FFA" w14:textId="593921A2" w:rsidR="005F67FC" w:rsidRDefault="000407F3" w:rsidP="005F67FC">
      <w:pPr>
        <w:pStyle w:val="CRCoverPage"/>
        <w:outlineLvl w:val="0"/>
        <w:rPr>
          <w:b/>
          <w:noProof/>
          <w:sz w:val="24"/>
        </w:rPr>
      </w:pPr>
      <w:r>
        <w:rPr>
          <w:b/>
          <w:noProof/>
          <w:sz w:val="24"/>
        </w:rPr>
        <w:t>Prague</w:t>
      </w:r>
      <w:r w:rsidR="005F67FC">
        <w:rPr>
          <w:b/>
          <w:noProof/>
          <w:sz w:val="24"/>
        </w:rPr>
        <w:t>,</w:t>
      </w:r>
      <w:r>
        <w:rPr>
          <w:b/>
          <w:noProof/>
          <w:sz w:val="24"/>
        </w:rPr>
        <w:t xml:space="preserve"> Czech Republic</w:t>
      </w:r>
      <w:r w:rsidR="005F67FC">
        <w:rPr>
          <w:b/>
          <w:noProof/>
          <w:sz w:val="24"/>
        </w:rPr>
        <w:t xml:space="preserve">, </w:t>
      </w:r>
      <w:r>
        <w:rPr>
          <w:b/>
          <w:noProof/>
          <w:sz w:val="24"/>
        </w:rPr>
        <w:t>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9A7DA11" w:rsidR="005F67FC" w:rsidRPr="00410371" w:rsidRDefault="000407F3" w:rsidP="00F95A04">
            <w:pPr>
              <w:pStyle w:val="CRCoverPage"/>
              <w:spacing w:after="0"/>
              <w:jc w:val="right"/>
              <w:rPr>
                <w:b/>
                <w:noProof/>
                <w:sz w:val="28"/>
              </w:rPr>
            </w:pPr>
            <w:r w:rsidRPr="000407F3">
              <w:rPr>
                <w:b/>
                <w:noProof/>
                <w:sz w:val="28"/>
              </w:rPr>
              <w:t>38.306</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614927A6" w:rsidR="005F67FC" w:rsidRPr="00410371" w:rsidRDefault="007205B6" w:rsidP="000407F3">
            <w:pPr>
              <w:pStyle w:val="CRCoverPage"/>
              <w:spacing w:after="0"/>
              <w:jc w:val="center"/>
              <w:rPr>
                <w:noProof/>
              </w:rPr>
            </w:pPr>
            <w:r>
              <w:rPr>
                <w:b/>
                <w:noProof/>
                <w:sz w:val="28"/>
              </w:rPr>
              <w:t>1363</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686DAB4A" w:rsidR="005F67FC" w:rsidRPr="00410371" w:rsidRDefault="000407F3" w:rsidP="00F95A04">
            <w:pPr>
              <w:pStyle w:val="CRCoverPage"/>
              <w:spacing w:after="0"/>
              <w:jc w:val="center"/>
              <w:rPr>
                <w:b/>
                <w:noProof/>
              </w:rPr>
            </w:pPr>
            <w:r w:rsidRPr="000407F3">
              <w:rPr>
                <w:b/>
                <w:noProof/>
                <w:sz w:val="28"/>
              </w:rPr>
              <w:t>-</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65402238" w:rsidR="005F67FC" w:rsidRPr="00410371" w:rsidRDefault="000407F3" w:rsidP="000407F3">
            <w:pPr>
              <w:pStyle w:val="CRCoverPage"/>
              <w:spacing w:after="0"/>
              <w:jc w:val="center"/>
              <w:rPr>
                <w:noProof/>
                <w:sz w:val="28"/>
              </w:rPr>
            </w:pPr>
            <w:r w:rsidRPr="000407F3">
              <w:rPr>
                <w:b/>
                <w:noProof/>
                <w:sz w:val="28"/>
              </w:rPr>
              <w:t>18.7.0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1569E173" w:rsidR="005F67FC" w:rsidRDefault="003A36EF" w:rsidP="00F95A04">
            <w:pPr>
              <w:pStyle w:val="CRCoverPage"/>
              <w:spacing w:after="0"/>
              <w:ind w:left="100"/>
              <w:rPr>
                <w:noProof/>
              </w:rPr>
            </w:pPr>
            <w:r w:rsidRPr="003A36EF">
              <w:rPr>
                <w:noProof/>
              </w:rPr>
              <w:t>Corrections on Rel-18 UE capabilities for LTM</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46A20CF" w:rsidR="005F67FC" w:rsidRDefault="003A36EF" w:rsidP="00F95A04">
            <w:pPr>
              <w:pStyle w:val="CRCoverPage"/>
              <w:spacing w:after="0"/>
              <w:ind w:left="100"/>
              <w:rPr>
                <w:noProof/>
              </w:rPr>
            </w:pPr>
            <w:r>
              <w:t>Huawei, HiSilicon</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06FE8A85" w:rsidR="005F67FC" w:rsidRDefault="003A36EF" w:rsidP="00F95A04">
            <w:pPr>
              <w:pStyle w:val="CRCoverPage"/>
              <w:spacing w:after="0"/>
              <w:ind w:left="100"/>
              <w:rPr>
                <w:noProof/>
              </w:rPr>
            </w:pPr>
            <w:r w:rsidRPr="003A36EF">
              <w:rPr>
                <w:noProof/>
              </w:rPr>
              <w:t>NR_Mob_enh2</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7F76B527" w:rsidR="005F67FC" w:rsidRDefault="000407F3" w:rsidP="00F95A04">
            <w:pPr>
              <w:pStyle w:val="CRCoverPage"/>
              <w:spacing w:after="0"/>
              <w:ind w:left="100"/>
              <w:rPr>
                <w:noProof/>
              </w:rPr>
            </w:pPr>
            <w:r>
              <w:t>2025-10-03</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209D900F" w:rsidR="005F67FC" w:rsidRPr="000407F3" w:rsidRDefault="000407F3" w:rsidP="00F95A04">
            <w:pPr>
              <w:pStyle w:val="CRCoverPage"/>
              <w:spacing w:after="0"/>
              <w:ind w:left="100" w:right="-609"/>
              <w:rPr>
                <w:b/>
                <w:bCs/>
                <w:noProof/>
              </w:rPr>
            </w:pPr>
            <w:r w:rsidRPr="000407F3">
              <w:rPr>
                <w:b/>
                <w:bCs/>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09C88681" w:rsidR="005F67FC" w:rsidRDefault="000407F3" w:rsidP="00F95A04">
            <w:pPr>
              <w:pStyle w:val="CRCoverPage"/>
              <w:spacing w:after="0"/>
              <w:ind w:left="100"/>
              <w:rPr>
                <w:noProof/>
              </w:rPr>
            </w:pPr>
            <w:r>
              <w:t>Rel-18</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896E" w14:textId="5E50CFC9" w:rsidR="003A36EF" w:rsidRPr="003A36EF" w:rsidRDefault="003A36EF" w:rsidP="003A36EF">
            <w:pPr>
              <w:pStyle w:val="CRCoverPage"/>
              <w:spacing w:after="0"/>
              <w:ind w:left="100"/>
              <w:rPr>
                <w:b/>
                <w:bCs/>
                <w:noProof/>
              </w:rPr>
            </w:pPr>
            <w:r w:rsidRPr="003A36EF">
              <w:rPr>
                <w:b/>
                <w:bCs/>
                <w:noProof/>
              </w:rPr>
              <w:t>1) In ltm-MAC-CE-JointTCI-r18, maxNumberJointTCI-AcrossCells-r18</w:t>
            </w:r>
            <w:r>
              <w:rPr>
                <w:noProof/>
              </w:rPr>
              <w:t xml:space="preserve"> is defined as "the maximum number of MAC-CE activated joint LTM TCI states across candidate cells and serving cell TCI states across serving cells in the band".</w:t>
            </w:r>
          </w:p>
          <w:p w14:paraId="2177F343" w14:textId="77777777" w:rsidR="003A36EF" w:rsidRDefault="003A36EF" w:rsidP="003A36EF">
            <w:pPr>
              <w:pStyle w:val="CRCoverPage"/>
              <w:spacing w:after="0"/>
              <w:ind w:left="100"/>
              <w:rPr>
                <w:noProof/>
              </w:rPr>
            </w:pPr>
          </w:p>
          <w:p w14:paraId="4B162D3B" w14:textId="77777777" w:rsidR="003A36EF" w:rsidRDefault="003A36EF" w:rsidP="003A36EF">
            <w:pPr>
              <w:pStyle w:val="CRCoverPage"/>
              <w:spacing w:after="0"/>
              <w:ind w:left="100"/>
              <w:rPr>
                <w:noProof/>
              </w:rPr>
            </w:pPr>
            <w:r>
              <w:rPr>
                <w:noProof/>
              </w:rPr>
              <w:t>It could be understood that:</w:t>
            </w:r>
          </w:p>
          <w:p w14:paraId="2CD21C55" w14:textId="77777777" w:rsidR="003A36EF" w:rsidRDefault="003A36EF" w:rsidP="003A36EF">
            <w:pPr>
              <w:pStyle w:val="CRCoverPage"/>
              <w:spacing w:after="0"/>
              <w:ind w:left="100"/>
              <w:rPr>
                <w:noProof/>
              </w:rPr>
            </w:pPr>
            <w:r>
              <w:rPr>
                <w:noProof/>
              </w:rPr>
              <w:t xml:space="preserve">- "in the band" applies to serving cell TCI states </w:t>
            </w:r>
            <w:r w:rsidRPr="003A36EF">
              <w:rPr>
                <w:noProof/>
                <w:u w:val="single"/>
              </w:rPr>
              <w:t>but not to joint LTM TCI state</w:t>
            </w:r>
            <w:r>
              <w:rPr>
                <w:noProof/>
              </w:rPr>
              <w:t xml:space="preserve"> i.e., TCI states of all candidate cells are counted, no matter in which band they are</w:t>
            </w:r>
          </w:p>
          <w:p w14:paraId="1395B1F0" w14:textId="55F6138C" w:rsidR="003A36EF" w:rsidRDefault="003A36EF" w:rsidP="003A36EF">
            <w:pPr>
              <w:pStyle w:val="CRCoverPage"/>
              <w:spacing w:after="0"/>
              <w:ind w:left="100"/>
              <w:rPr>
                <w:noProof/>
              </w:rPr>
            </w:pPr>
            <w:r>
              <w:rPr>
                <w:noProof/>
              </w:rPr>
              <w:t xml:space="preserve">- "joint" only applies to candidate cell TCI states, </w:t>
            </w:r>
            <w:r w:rsidRPr="003A36EF">
              <w:rPr>
                <w:noProof/>
                <w:u w:val="single"/>
              </w:rPr>
              <w:t>but not to serving cell TCI states</w:t>
            </w:r>
            <w:r>
              <w:rPr>
                <w:noProof/>
              </w:rPr>
              <w:t xml:space="preserve"> i.e., for serving cells, DL only and UL only TCI states are also counted.</w:t>
            </w:r>
          </w:p>
          <w:p w14:paraId="70D7FB7B" w14:textId="0901EB8B" w:rsidR="003A36EF" w:rsidRDefault="003A36EF" w:rsidP="003A36EF">
            <w:pPr>
              <w:pStyle w:val="CRCoverPage"/>
              <w:spacing w:after="0"/>
              <w:ind w:left="100"/>
              <w:rPr>
                <w:noProof/>
              </w:rPr>
            </w:pPr>
            <w:r>
              <w:rPr>
                <w:noProof/>
              </w:rPr>
              <w:t xml:space="preserve">- "activated" only applies for LTM TCI states </w:t>
            </w:r>
            <w:r w:rsidRPr="003A36EF">
              <w:rPr>
                <w:noProof/>
                <w:u w:val="single"/>
              </w:rPr>
              <w:t>but not for serving cell TCI states</w:t>
            </w:r>
            <w:r>
              <w:rPr>
                <w:noProof/>
              </w:rPr>
              <w:t xml:space="preserve"> i.e., configured TCI states are considered</w:t>
            </w:r>
          </w:p>
          <w:p w14:paraId="787B7048" w14:textId="77777777" w:rsidR="003A36EF" w:rsidRDefault="003A36EF" w:rsidP="003A36EF">
            <w:pPr>
              <w:pStyle w:val="CRCoverPage"/>
              <w:spacing w:after="0"/>
              <w:ind w:left="100"/>
              <w:rPr>
                <w:noProof/>
              </w:rPr>
            </w:pPr>
          </w:p>
          <w:p w14:paraId="28D79FD6" w14:textId="5D404B41" w:rsidR="003A36EF" w:rsidRDefault="003A36EF" w:rsidP="003A36EF">
            <w:pPr>
              <w:pStyle w:val="CRCoverPage"/>
              <w:spacing w:after="0"/>
              <w:ind w:left="100"/>
              <w:rPr>
                <w:noProof/>
              </w:rPr>
            </w:pPr>
            <w:r>
              <w:rPr>
                <w:noProof/>
              </w:rPr>
              <w:t xml:space="preserve">2) </w:t>
            </w:r>
            <w:r w:rsidRPr="003A36EF">
              <w:rPr>
                <w:b/>
                <w:bCs/>
                <w:noProof/>
              </w:rPr>
              <w:t>In ltm-MAC-CE-SeparateTCI-r18, maxNumberDL-TCI-AcrossCells-r18</w:t>
            </w:r>
            <w:r>
              <w:rPr>
                <w:noProof/>
              </w:rPr>
              <w:t xml:space="preserve"> is defined as "the maximum number of MAC-CE activated LTM DL TCI states across all candidate cells and serving cell DL TCI states across all serving cells".</w:t>
            </w:r>
          </w:p>
          <w:p w14:paraId="48DFD3D8" w14:textId="77777777" w:rsidR="003A36EF" w:rsidRDefault="003A36EF" w:rsidP="003A36EF">
            <w:pPr>
              <w:pStyle w:val="CRCoverPage"/>
              <w:spacing w:after="0"/>
              <w:ind w:left="100"/>
              <w:rPr>
                <w:noProof/>
              </w:rPr>
            </w:pPr>
          </w:p>
          <w:p w14:paraId="731B9BD9" w14:textId="77777777" w:rsidR="003A36EF" w:rsidRDefault="003A36EF" w:rsidP="003A36EF">
            <w:pPr>
              <w:pStyle w:val="CRCoverPage"/>
              <w:spacing w:after="0"/>
              <w:ind w:left="100"/>
              <w:rPr>
                <w:noProof/>
              </w:rPr>
            </w:pPr>
            <w:r>
              <w:rPr>
                <w:noProof/>
              </w:rPr>
              <w:t>It could be understood that:</w:t>
            </w:r>
          </w:p>
          <w:p w14:paraId="0536BC23" w14:textId="5D809E73" w:rsidR="003A36EF" w:rsidRDefault="003A36EF" w:rsidP="003A36EF">
            <w:pPr>
              <w:pStyle w:val="CRCoverPage"/>
              <w:spacing w:after="0"/>
              <w:ind w:left="100"/>
              <w:rPr>
                <w:noProof/>
              </w:rPr>
            </w:pPr>
            <w:r>
              <w:rPr>
                <w:noProof/>
              </w:rPr>
              <w:t xml:space="preserve">- these numbers are across all serving/candidate cells no matter in which band, </w:t>
            </w:r>
            <w:r w:rsidRPr="003A36EF">
              <w:rPr>
                <w:noProof/>
                <w:u w:val="single"/>
              </w:rPr>
              <w:t>because "in the band" is not indicated</w:t>
            </w:r>
          </w:p>
          <w:p w14:paraId="1FDC3833" w14:textId="2A4B9B3D" w:rsidR="003A36EF" w:rsidRDefault="003A36EF" w:rsidP="003A36EF">
            <w:pPr>
              <w:pStyle w:val="CRCoverPage"/>
              <w:spacing w:after="0"/>
              <w:ind w:left="100"/>
              <w:rPr>
                <w:noProof/>
              </w:rPr>
            </w:pPr>
            <w:r>
              <w:rPr>
                <w:noProof/>
              </w:rPr>
              <w:t>- "activated" only apply for LTM TCI states i.e., for serving cells, configured TCI states are considered</w:t>
            </w:r>
          </w:p>
          <w:p w14:paraId="318F377F" w14:textId="77777777" w:rsidR="003A36EF" w:rsidRDefault="003A36EF" w:rsidP="003A36EF">
            <w:pPr>
              <w:pStyle w:val="CRCoverPage"/>
              <w:spacing w:after="0"/>
              <w:ind w:left="100"/>
              <w:rPr>
                <w:noProof/>
              </w:rPr>
            </w:pPr>
          </w:p>
          <w:p w14:paraId="5E64B9D1" w14:textId="77777777" w:rsidR="003A36EF" w:rsidRDefault="003A36EF" w:rsidP="003A36EF">
            <w:pPr>
              <w:pStyle w:val="CRCoverPage"/>
              <w:spacing w:after="0"/>
              <w:ind w:left="100"/>
              <w:rPr>
                <w:noProof/>
              </w:rPr>
            </w:pPr>
            <w:r w:rsidRPr="003A36EF">
              <w:rPr>
                <w:b/>
                <w:bCs/>
                <w:noProof/>
              </w:rPr>
              <w:t>3) In ltm-MAC-CE-SeparateTCI-r18, maxNumberUL-TCI-AcrossCells-r18</w:t>
            </w:r>
            <w:r>
              <w:rPr>
                <w:noProof/>
              </w:rPr>
              <w:t xml:space="preserve"> is defined as "the maximum number of MAC-CE activated LTM UL TCI states across all candidate cells and serving cell UL TCI states across all serving cells in the band".</w:t>
            </w:r>
          </w:p>
          <w:p w14:paraId="59397718" w14:textId="77777777" w:rsidR="003A36EF" w:rsidRDefault="003A36EF" w:rsidP="003A36EF">
            <w:pPr>
              <w:pStyle w:val="CRCoverPage"/>
              <w:spacing w:after="0"/>
              <w:ind w:left="100"/>
              <w:rPr>
                <w:noProof/>
              </w:rPr>
            </w:pPr>
            <w:r>
              <w:rPr>
                <w:noProof/>
              </w:rPr>
              <w:t>It could be understood that:</w:t>
            </w:r>
          </w:p>
          <w:p w14:paraId="0C9AAA57" w14:textId="77777777" w:rsidR="003A36EF" w:rsidRDefault="003A36EF" w:rsidP="003A36EF">
            <w:pPr>
              <w:pStyle w:val="CRCoverPage"/>
              <w:spacing w:after="0"/>
              <w:ind w:left="100"/>
              <w:rPr>
                <w:noProof/>
              </w:rPr>
            </w:pPr>
            <w:r>
              <w:rPr>
                <w:noProof/>
              </w:rPr>
              <w:lastRenderedPageBreak/>
              <w:t xml:space="preserve">- "in the band" applies to serving cell TCI states </w:t>
            </w:r>
            <w:r w:rsidRPr="003A36EF">
              <w:rPr>
                <w:noProof/>
                <w:u w:val="single"/>
              </w:rPr>
              <w:t>but not to DL LTM TCI state</w:t>
            </w:r>
            <w:r>
              <w:rPr>
                <w:noProof/>
              </w:rPr>
              <w:t xml:space="preserve"> i.e., TCI states of all candidate cells are counted, no matter in which band they are</w:t>
            </w:r>
          </w:p>
          <w:p w14:paraId="24857E2F" w14:textId="0693D269" w:rsidR="003A36EF" w:rsidRDefault="003A36EF" w:rsidP="003A36EF">
            <w:pPr>
              <w:pStyle w:val="CRCoverPage"/>
              <w:spacing w:after="0"/>
              <w:ind w:left="100"/>
              <w:rPr>
                <w:noProof/>
              </w:rPr>
            </w:pPr>
            <w:r>
              <w:rPr>
                <w:noProof/>
              </w:rPr>
              <w:t>- "activated" only applies for LTM TCI states i.e., for serving cells, configured TCI states are considered</w:t>
            </w:r>
          </w:p>
          <w:p w14:paraId="6FFBB8CB" w14:textId="77777777" w:rsidR="003A36EF" w:rsidRDefault="003A36EF" w:rsidP="003A36EF">
            <w:pPr>
              <w:pStyle w:val="CRCoverPage"/>
              <w:spacing w:after="0"/>
              <w:ind w:left="100"/>
              <w:rPr>
                <w:noProof/>
              </w:rPr>
            </w:pPr>
          </w:p>
          <w:p w14:paraId="30469BDB" w14:textId="26ED3BDC" w:rsidR="003A36EF" w:rsidRDefault="003A36EF" w:rsidP="003A36EF">
            <w:pPr>
              <w:pStyle w:val="CRCoverPage"/>
              <w:spacing w:after="0"/>
              <w:ind w:left="100"/>
              <w:rPr>
                <w:noProof/>
              </w:rPr>
            </w:pPr>
            <w:r w:rsidRPr="003A36EF">
              <w:rPr>
                <w:b/>
                <w:bCs/>
                <w:noProof/>
              </w:rPr>
              <w:t>4) In ltm-BeamIndicationJointTCI-r18 and in ltm-BeamIndicationSeparateTCI-r18, maxNumberCells-r18</w:t>
            </w:r>
            <w:r>
              <w:rPr>
                <w:noProof/>
              </w:rPr>
              <w:t xml:space="preserve"> is defined as "maximum number of configured cells for joint LTM TCI states". It is a little confusing as the point is the number of candidate (not configured) cells with (not for) joint LTM TCI states.</w:t>
            </w:r>
          </w:p>
          <w:p w14:paraId="761E20FD" w14:textId="77777777" w:rsidR="003A36EF" w:rsidRDefault="003A36EF" w:rsidP="003A36EF">
            <w:pPr>
              <w:pStyle w:val="CRCoverPage"/>
              <w:spacing w:after="0"/>
              <w:ind w:left="100"/>
              <w:rPr>
                <w:noProof/>
              </w:rPr>
            </w:pPr>
          </w:p>
          <w:p w14:paraId="133E5B82" w14:textId="55B6C140" w:rsidR="005F67FC" w:rsidRDefault="003A36EF" w:rsidP="003A36EF">
            <w:pPr>
              <w:pStyle w:val="CRCoverPage"/>
              <w:spacing w:after="0"/>
              <w:ind w:left="100"/>
              <w:rPr>
                <w:noProof/>
              </w:rPr>
            </w:pPr>
            <w:r w:rsidRPr="003A36EF">
              <w:rPr>
                <w:b/>
                <w:bCs/>
                <w:noProof/>
              </w:rPr>
              <w:t>5) In ltm-BeamIndicationJointTCI-r18</w:t>
            </w:r>
            <w:r>
              <w:rPr>
                <w:noProof/>
              </w:rPr>
              <w:t xml:space="preserve"> there is "joint DL LTM TCI state", which should be "joint LTM TCI state", and in and </w:t>
            </w:r>
            <w:r w:rsidRPr="003A36EF">
              <w:rPr>
                <w:b/>
                <w:bCs/>
                <w:noProof/>
              </w:rPr>
              <w:t>in ltm-BeamIndicationSeparateTCI-r18</w:t>
            </w:r>
            <w:r>
              <w:rPr>
                <w:noProof/>
              </w:rPr>
              <w:t>, there is "separate DL LTM TCI state" and "separate UL LTM TCI state" which should be "DL LTM TCI State" and "UL LT TCI state"</w:t>
            </w: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355C9" w14:textId="77777777" w:rsidR="00A50B23" w:rsidRDefault="00A50B23" w:rsidP="00A50B23">
            <w:pPr>
              <w:pStyle w:val="CRCoverPage"/>
              <w:spacing w:after="0"/>
              <w:ind w:left="100"/>
              <w:rPr>
                <w:noProof/>
              </w:rPr>
            </w:pPr>
            <w:r>
              <w:rPr>
                <w:noProof/>
              </w:rPr>
              <w:t xml:space="preserve">1) reword </w:t>
            </w:r>
            <w:r w:rsidRPr="007205B6">
              <w:rPr>
                <w:b/>
                <w:bCs/>
                <w:noProof/>
              </w:rPr>
              <w:t>maxNumberJointTCI-AcrossCells-r18</w:t>
            </w:r>
            <w:r>
              <w:rPr>
                <w:noProof/>
              </w:rPr>
              <w:t xml:space="preserve"> so make it clear that it applies to activated joint TCI states in the band, including joint LTM TCI states of all candidate cells in the band and joint TCI states of all serving cells in the band</w:t>
            </w:r>
          </w:p>
          <w:p w14:paraId="113EED31" w14:textId="62090BED" w:rsidR="00A50B23" w:rsidRDefault="00A50B23" w:rsidP="00A50B23">
            <w:pPr>
              <w:pStyle w:val="CRCoverPage"/>
              <w:spacing w:after="0"/>
              <w:ind w:left="100"/>
              <w:rPr>
                <w:noProof/>
              </w:rPr>
            </w:pPr>
            <w:r>
              <w:rPr>
                <w:noProof/>
              </w:rPr>
              <w:t>2) add missing "in the band"</w:t>
            </w:r>
            <w:r w:rsidR="007205B6">
              <w:rPr>
                <w:noProof/>
              </w:rPr>
              <w:t xml:space="preserve"> for</w:t>
            </w:r>
            <w:r w:rsidRPr="007205B6">
              <w:rPr>
                <w:b/>
                <w:bCs/>
                <w:noProof/>
              </w:rPr>
              <w:t xml:space="preserve"> maxNumberDL-TCI-AcrossCells-r18</w:t>
            </w:r>
            <w:r>
              <w:rPr>
                <w:noProof/>
              </w:rPr>
              <w:t xml:space="preserve"> and reword it to make it clear that it applies to activated DL TCI states in the band, including DL LTM TCI states of all candidates cells in the band and DL TCI states of all serving cells in the band</w:t>
            </w:r>
          </w:p>
          <w:p w14:paraId="361E3D4E" w14:textId="77777777" w:rsidR="00A50B23" w:rsidRDefault="00A50B23" w:rsidP="00A50B23">
            <w:pPr>
              <w:pStyle w:val="CRCoverPage"/>
              <w:spacing w:after="0"/>
              <w:ind w:left="100"/>
              <w:rPr>
                <w:noProof/>
              </w:rPr>
            </w:pPr>
            <w:r>
              <w:rPr>
                <w:noProof/>
              </w:rPr>
              <w:t xml:space="preserve">3) reword </w:t>
            </w:r>
            <w:r w:rsidRPr="007205B6">
              <w:rPr>
                <w:b/>
                <w:bCs/>
                <w:noProof/>
              </w:rPr>
              <w:t>maxNumberUL-TCI-AcrossCells-r18</w:t>
            </w:r>
            <w:r>
              <w:rPr>
                <w:noProof/>
              </w:rPr>
              <w:t xml:space="preserve"> to make it clear that it applies to activated UL TCI states in the band, including UL LTM TCI states of all candidates cells in the band and UL TCI states of all serving cells in the band</w:t>
            </w:r>
          </w:p>
          <w:p w14:paraId="41229E45" w14:textId="77777777" w:rsidR="00A50B23" w:rsidRDefault="00A50B23" w:rsidP="00A50B23">
            <w:pPr>
              <w:pStyle w:val="CRCoverPage"/>
              <w:spacing w:after="0"/>
              <w:ind w:left="100"/>
              <w:rPr>
                <w:noProof/>
              </w:rPr>
            </w:pPr>
            <w:r>
              <w:rPr>
                <w:noProof/>
              </w:rPr>
              <w:t xml:space="preserve">4) for </w:t>
            </w:r>
            <w:r w:rsidRPr="007205B6">
              <w:rPr>
                <w:b/>
                <w:bCs/>
                <w:noProof/>
              </w:rPr>
              <w:t>maxNumberCells-r18</w:t>
            </w:r>
            <w:r>
              <w:rPr>
                <w:noProof/>
              </w:rPr>
              <w:t>, change "maximum number of configured cells for joint candidate cells for joint (or separate DL/UL) LTM TCI state(s)" to "maximum number of candidate cells with joint (or separate DL/UL) LTM TCI state(s)".</w:t>
            </w:r>
          </w:p>
          <w:p w14:paraId="681E9B19" w14:textId="455BF8D4" w:rsidR="00A50B23" w:rsidRDefault="00A50B23" w:rsidP="00A50B23">
            <w:pPr>
              <w:pStyle w:val="CRCoverPage"/>
              <w:spacing w:after="0"/>
              <w:ind w:left="100"/>
              <w:rPr>
                <w:noProof/>
              </w:rPr>
            </w:pPr>
            <w:r>
              <w:rPr>
                <w:noProof/>
              </w:rPr>
              <w:t>5) Remove "joint" before "DL" and remove "separate" before "UL" and before "DL".</w:t>
            </w:r>
          </w:p>
          <w:p w14:paraId="7465B4D4" w14:textId="77777777" w:rsidR="00A50B23" w:rsidRDefault="00A50B23" w:rsidP="00A50B23">
            <w:pPr>
              <w:pStyle w:val="CRCoverPage"/>
              <w:spacing w:after="0"/>
              <w:ind w:left="10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77777777" w:rsidR="00A50B23" w:rsidRDefault="00A50B23" w:rsidP="00A50B23">
            <w:pPr>
              <w:pStyle w:val="CRCoverPage"/>
              <w:spacing w:after="0"/>
              <w:ind w:left="100"/>
              <w:rPr>
                <w:noProof/>
              </w:rPr>
            </w:pPr>
            <w:r>
              <w:rPr>
                <w:noProof/>
              </w:rPr>
              <w:t>LTM TCI state activation</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5321A71D" w14:textId="52453DAD" w:rsidR="005F67FC" w:rsidRDefault="00A50B23" w:rsidP="00A50B23">
            <w:pPr>
              <w:pStyle w:val="CRCoverPage"/>
              <w:spacing w:after="0"/>
              <w:ind w:left="100"/>
              <w:rPr>
                <w:noProof/>
              </w:rPr>
            </w:pPr>
            <w:r>
              <w:rPr>
                <w:noProof/>
              </w:rPr>
              <w:t>It the network implements the CR but not the UE, or vice-versa, the network and the UE may count activated TCI states for LTM differently, which may result in exceeding the UE capability and unpredictable UE behaviour (possibly, the Ue may perform re-establishment).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1509" w14:textId="6F3C5DC0" w:rsidR="005F67FC" w:rsidRDefault="00E60B1D" w:rsidP="00F95A04">
            <w:pPr>
              <w:pStyle w:val="CRCoverPage"/>
              <w:spacing w:after="0"/>
              <w:ind w:left="100"/>
              <w:rPr>
                <w:noProof/>
              </w:rPr>
            </w:pPr>
            <w:r w:rsidRPr="00E60B1D">
              <w:rPr>
                <w:noProof/>
              </w:rPr>
              <w:t>The network and the UE may count activated TCI states for LTM differently, which may result in exceeding the UE capability and unpredictable UE behaviour (possibly, the Ue may perform re-establishment).</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77777777" w:rsidR="005F67FC" w:rsidRDefault="005F67FC" w:rsidP="00F95A04">
            <w:pPr>
              <w:pStyle w:val="CRCoverPage"/>
              <w:spacing w:after="0"/>
              <w:ind w:left="100"/>
              <w:rPr>
                <w:noProof/>
              </w:rPr>
            </w:pP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796F4261" w14:textId="77777777" w:rsidR="00A43323" w:rsidRPr="00BC409C" w:rsidRDefault="00A43323" w:rsidP="00A43323">
      <w:pPr>
        <w:pStyle w:val="Heading4"/>
      </w:pPr>
      <w:r w:rsidRPr="00BC409C">
        <w:lastRenderedPageBreak/>
        <w:t>4.2.7.2</w:t>
      </w:r>
      <w:r w:rsidRPr="00BC409C">
        <w:tab/>
      </w:r>
      <w:proofErr w:type="spellStart"/>
      <w:r w:rsidRPr="00BC409C">
        <w:rPr>
          <w:i/>
        </w:rPr>
        <w:t>BandNR</w:t>
      </w:r>
      <w:proofErr w:type="spellEnd"/>
      <w:r w:rsidRPr="00BC409C">
        <w:rPr>
          <w:i/>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lastRenderedPageBreak/>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proofErr w:type="spellStart"/>
            <w:r w:rsidRPr="00BC409C">
              <w:rPr>
                <w:b/>
                <w:i/>
              </w:rPr>
              <w:t>additionalActiveTCI-StatePDCCH</w:t>
            </w:r>
            <w:proofErr w:type="spellEnd"/>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BC409C">
              <w:rPr>
                <w:rFonts w:cs="Arial"/>
                <w:i/>
                <w:szCs w:val="18"/>
              </w:rPr>
              <w:t>maxNumberActiveTCI-PerBWP</w:t>
            </w:r>
            <w:proofErr w:type="spellEnd"/>
            <w:r w:rsidRPr="00BC409C">
              <w:rPr>
                <w:rFonts w:cs="Arial"/>
                <w:szCs w:val="18"/>
              </w:rPr>
              <w:t xml:space="preserve"> in </w:t>
            </w:r>
            <w:proofErr w:type="spellStart"/>
            <w:r w:rsidRPr="00BC409C">
              <w:rPr>
                <w:rFonts w:cs="Arial"/>
                <w:i/>
                <w:szCs w:val="18"/>
              </w:rPr>
              <w:t>tci-StatePDSCH</w:t>
            </w:r>
            <w:proofErr w:type="spellEnd"/>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7272DF4B" w14:textId="10114D09" w:rsidR="00BF33B4" w:rsidRPr="00BC409C" w:rsidRDefault="00BF33B4" w:rsidP="00BF33B4">
            <w:pPr>
              <w:pStyle w:val="TAL"/>
              <w:rPr>
                <w:b/>
                <w:i/>
              </w:rPr>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proofErr w:type="spellStart"/>
            <w:r w:rsidRPr="00BC409C">
              <w:rPr>
                <w:b/>
                <w:i/>
              </w:rPr>
              <w:t>aperiodicBeamReport</w:t>
            </w:r>
            <w:proofErr w:type="spellEnd"/>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lastRenderedPageBreak/>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proofErr w:type="spellStart"/>
            <w:r w:rsidRPr="00BC409C">
              <w:rPr>
                <w:i/>
              </w:rPr>
              <w:t>firstActiveDownlinkBWP</w:t>
            </w:r>
            <w:proofErr w:type="spellEnd"/>
            <w:r w:rsidRPr="00BC409C">
              <w:rPr>
                <w:i/>
              </w:rPr>
              <w:t>-Id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proofErr w:type="spellStart"/>
            <w:r w:rsidRPr="00BC409C">
              <w:rPr>
                <w:b/>
                <w:i/>
              </w:rPr>
              <w:t>aperiodicTRS</w:t>
            </w:r>
            <w:proofErr w:type="spellEnd"/>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proofErr w:type="spellStart"/>
            <w:r w:rsidRPr="00BC409C">
              <w:rPr>
                <w:b/>
                <w:bCs/>
                <w:i/>
                <w:iCs/>
              </w:rPr>
              <w:t>asymmetricBandwidthCombinationSet</w:t>
            </w:r>
            <w:proofErr w:type="spellEnd"/>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proofErr w:type="spellStart"/>
            <w:r w:rsidRPr="00BC409C">
              <w:rPr>
                <w:b/>
                <w:i/>
              </w:rPr>
              <w:t>bandNR</w:t>
            </w:r>
            <w:proofErr w:type="spellEnd"/>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w:t>
            </w:r>
            <w:proofErr w:type="gramStart"/>
            <w:r w:rsidRPr="00BC409C">
              <w:rPr>
                <w:bCs/>
                <w:iCs/>
              </w:rPr>
              <w:t>has the ability to</w:t>
            </w:r>
            <w:proofErr w:type="gramEnd"/>
            <w:r w:rsidRPr="00BC409C">
              <w:rPr>
                <w:bCs/>
                <w:iCs/>
              </w:rPr>
              <w:t xml:space="preserve">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w:t>
            </w:r>
            <w:proofErr w:type="spellStart"/>
            <w:r w:rsidRPr="00BC409C">
              <w:rPr>
                <w:rFonts w:ascii="Helvetica" w:hAnsi="Helvetica"/>
                <w:szCs w:val="18"/>
              </w:rPr>
              <w:t>fulfill</w:t>
            </w:r>
            <w:proofErr w:type="spellEnd"/>
            <w:r w:rsidRPr="00BC409C">
              <w:rPr>
                <w:rFonts w:ascii="Helvetica" w:hAnsi="Helvetica"/>
                <w:szCs w:val="18"/>
              </w:rPr>
              <w:t xml:space="preserve">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lastRenderedPageBreak/>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w:t>
            </w:r>
            <w:proofErr w:type="gramStart"/>
            <w:r w:rsidRPr="00BC409C">
              <w:rPr>
                <w:bCs/>
                <w:iCs/>
              </w:rPr>
              <w:t>has the ability to</w:t>
            </w:r>
            <w:proofErr w:type="gramEnd"/>
            <w:r w:rsidRPr="00BC409C">
              <w:rPr>
                <w:bCs/>
                <w:iCs/>
              </w:rPr>
              <w:t xml:space="preserve">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proofErr w:type="spellStart"/>
            <w:r w:rsidRPr="00BC409C">
              <w:rPr>
                <w:b/>
                <w:i/>
              </w:rPr>
              <w:t>beamCorrespondence</w:t>
            </w:r>
            <w:r w:rsidR="00BB33B8" w:rsidRPr="00BC409C">
              <w:rPr>
                <w:b/>
                <w:i/>
              </w:rPr>
              <w:t>WithoutUL-BeamSweeping</w:t>
            </w:r>
            <w:proofErr w:type="spellEnd"/>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proofErr w:type="spellStart"/>
            <w:r w:rsidRPr="00BC409C">
              <w:rPr>
                <w:b/>
                <w:i/>
              </w:rPr>
              <w:t>beamManagementSSB</w:t>
            </w:r>
            <w:proofErr w:type="spellEnd"/>
            <w:r w:rsidRPr="00BC409C">
              <w:rPr>
                <w:b/>
                <w:i/>
              </w:rPr>
              <w:t>-CSI-RS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maxNumberSSB</w:t>
            </w:r>
            <w:proofErr w:type="spellEnd"/>
            <w:r w:rsidR="00C01EDE" w:rsidRPr="00BC409C">
              <w:rPr>
                <w:rFonts w:ascii="Arial" w:hAnsi="Arial" w:cs="Arial"/>
                <w:i/>
                <w:sz w:val="18"/>
                <w:szCs w:val="18"/>
              </w:rPr>
              <w:t>-CSI-RS-</w:t>
            </w:r>
            <w:proofErr w:type="spellStart"/>
            <w:r w:rsidR="00C01EDE" w:rsidRPr="00BC409C">
              <w:rPr>
                <w:rFonts w:ascii="Arial" w:hAnsi="Arial" w:cs="Arial"/>
                <w:i/>
                <w:sz w:val="18"/>
                <w:szCs w:val="18"/>
              </w:rPr>
              <w:t>ResourceOneTx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w:t>
            </w:r>
            <w:proofErr w:type="spellStart"/>
            <w:r w:rsidR="00C01EDE" w:rsidRPr="00BC409C">
              <w:rPr>
                <w:rFonts w:ascii="Arial" w:hAnsi="Arial" w:cs="Arial"/>
                <w:i/>
                <w:sz w:val="18"/>
                <w:szCs w:val="18"/>
              </w:rPr>
              <w:t>ResourceTwoTx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supportedCSI</w:t>
            </w:r>
            <w:proofErr w:type="spellEnd"/>
            <w:r w:rsidR="00C01EDE" w:rsidRPr="00BC409C">
              <w:rPr>
                <w:rFonts w:ascii="Arial" w:hAnsi="Arial" w:cs="Arial"/>
                <w:i/>
                <w:sz w:val="18"/>
                <w:szCs w:val="18"/>
              </w:rPr>
              <w:t>-RS-Density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proofErr w:type="spellStart"/>
            <w:r w:rsidRPr="00BC409C">
              <w:rPr>
                <w:b/>
                <w:i/>
              </w:rPr>
              <w:t>beamReportTiming</w:t>
            </w:r>
            <w:proofErr w:type="spellEnd"/>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lastRenderedPageBreak/>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reduceForCellDetection</w:t>
            </w:r>
            <w:proofErr w:type="spellEnd"/>
            <w:r w:rsidRPr="00BC409C">
              <w:rPr>
                <w:rFonts w:ascii="Arial" w:hAnsi="Arial" w:cs="Arial"/>
                <w:i/>
                <w:sz w:val="18"/>
                <w:szCs w:val="18"/>
              </w:rPr>
              <w:t xml:space="preserve">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proofErr w:type="spellStart"/>
            <w:r w:rsidRPr="00BC409C">
              <w:rPr>
                <w:b/>
                <w:i/>
              </w:rPr>
              <w:t>beamSwitchTiming</w:t>
            </w:r>
            <w:proofErr w:type="spellEnd"/>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proofErr w:type="spellStart"/>
            <w:r w:rsidRPr="00BC409C">
              <w:rPr>
                <w:i/>
              </w:rPr>
              <w:t>beamSwitchTiming</w:t>
            </w:r>
            <w:proofErr w:type="spellEnd"/>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C409C">
              <w:rPr>
                <w:i/>
                <w:iCs/>
              </w:rPr>
              <w:t>trs</w:t>
            </w:r>
            <w:proofErr w:type="spellEnd"/>
            <w:r w:rsidRPr="00BC409C">
              <w:rPr>
                <w:i/>
                <w:iCs/>
              </w:rPr>
              <w:t>-Info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proofErr w:type="spellStart"/>
            <w:r w:rsidRPr="00BC409C">
              <w:rPr>
                <w:bCs/>
                <w:i/>
                <w:iCs/>
              </w:rPr>
              <w:t>trs</w:t>
            </w:r>
            <w:proofErr w:type="spellEnd"/>
            <w:r w:rsidRPr="00BC409C">
              <w:rPr>
                <w:bCs/>
                <w:i/>
                <w:iCs/>
              </w:rPr>
              <w:t>-info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proofErr w:type="spellStart"/>
            <w:r w:rsidRPr="00BC409C">
              <w:rPr>
                <w:b/>
                <w:i/>
              </w:rPr>
              <w:t>bwp-DiffNumerology</w:t>
            </w:r>
            <w:proofErr w:type="spellEnd"/>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proofErr w:type="spellStart"/>
            <w:r w:rsidRPr="00BC409C">
              <w:rPr>
                <w:b/>
                <w:i/>
              </w:rPr>
              <w:lastRenderedPageBreak/>
              <w:t>bwp-SameNumerology</w:t>
            </w:r>
            <w:proofErr w:type="spellEnd"/>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proofErr w:type="spellStart"/>
            <w:r w:rsidRPr="00BC409C">
              <w:rPr>
                <w:b/>
                <w:i/>
              </w:rPr>
              <w:t>bwp-WithoutRestriction</w:t>
            </w:r>
            <w:proofErr w:type="spellEnd"/>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w:t>
            </w:r>
            <w:proofErr w:type="gramStart"/>
            <w:r w:rsidR="00071325" w:rsidRPr="00BC409C">
              <w:t>a the</w:t>
            </w:r>
            <w:proofErr w:type="gramEnd"/>
            <w:r w:rsidR="00071325" w:rsidRPr="00BC409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w:t>
            </w:r>
            <w:proofErr w:type="spellStart"/>
            <w:r w:rsidR="00071325" w:rsidRPr="00BC409C">
              <w:rPr>
                <w:i/>
              </w:rPr>
              <w:t>PhaseDiscontinuityImpacts</w:t>
            </w:r>
            <w:proofErr w:type="spellEnd"/>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Indicates whether the UE supports transmission of data and/or signalling over allowed radio bearers in RRC_INACTIVE state via configured grant type 1 (</w:t>
            </w:r>
            <w:proofErr w:type="gramStart"/>
            <w:r w:rsidRPr="00BC409C">
              <w:rPr>
                <w:bCs/>
                <w:iCs/>
              </w:rPr>
              <w:t>i.e.</w:t>
            </w:r>
            <w:proofErr w:type="gramEnd"/>
            <w:r w:rsidRPr="00BC409C">
              <w:rPr>
                <w:bCs/>
                <w:iCs/>
              </w:rPr>
              <w:t xml:space="preserv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xml:space="preserve">; </w:t>
            </w:r>
            <w:proofErr w:type="gramStart"/>
            <w:r w:rsidRPr="00BC409C">
              <w:rPr>
                <w:bCs/>
                <w:iCs/>
              </w:rPr>
              <w:t>otherwise</w:t>
            </w:r>
            <w:proofErr w:type="gramEnd"/>
            <w:r w:rsidRPr="00BC409C">
              <w:rPr>
                <w:bCs/>
                <w:iCs/>
              </w:rPr>
              <w:t xml:space="preserv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proofErr w:type="spellStart"/>
            <w:r w:rsidRPr="00BC409C">
              <w:rPr>
                <w:b/>
                <w:i/>
              </w:rPr>
              <w:lastRenderedPageBreak/>
              <w:t>channelBWs</w:t>
            </w:r>
            <w:proofErr w:type="spellEnd"/>
            <w:r w:rsidRPr="00BC409C">
              <w:rPr>
                <w:b/>
                <w:i/>
              </w:rPr>
              <w:t>-DL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proofErr w:type="spellStart"/>
            <w:r w:rsidR="00B40982" w:rsidRPr="00BC409C">
              <w:rPr>
                <w:i/>
              </w:rPr>
              <w:t>channelBWs</w:t>
            </w:r>
            <w:proofErr w:type="spellEnd"/>
            <w:r w:rsidR="00B40982" w:rsidRPr="00BC409C">
              <w:rPr>
                <w:i/>
              </w:rPr>
              <w:t>-DL</w:t>
            </w:r>
            <w:r w:rsidR="00B40982" w:rsidRPr="00BC409C">
              <w:t xml:space="preserve"> </w:t>
            </w:r>
            <w:r w:rsidR="00D6654B" w:rsidRPr="00BC409C">
              <w:t xml:space="preserve">(without suffix) </w:t>
            </w:r>
            <w:r w:rsidR="00B40982" w:rsidRPr="00BC409C">
              <w:t xml:space="preserve">for a band or absence of specific </w:t>
            </w:r>
            <w:proofErr w:type="spellStart"/>
            <w:r w:rsidR="00B40982" w:rsidRPr="00BC409C">
              <w:t>scs-XXkHz</w:t>
            </w:r>
            <w:proofErr w:type="spellEnd"/>
            <w:r w:rsidR="00B40982"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proofErr w:type="spellStart"/>
            <w:r w:rsidR="00D6654B" w:rsidRPr="00BC409C">
              <w:rPr>
                <w:i/>
              </w:rPr>
              <w:t>channelBWs</w:t>
            </w:r>
            <w:proofErr w:type="spellEnd"/>
            <w:r w:rsidR="00D6654B" w:rsidRPr="00BC409C">
              <w:rPr>
                <w:i/>
              </w:rPr>
              <w:t xml:space="preserve">-DL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59273EB8"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4FB2917A"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supportedSubCarrierSpacingDL</w:t>
            </w:r>
            <w:proofErr w:type="spellEnd"/>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supportedBandwidthCombinationSet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proofErr w:type="spellStart"/>
            <w:r w:rsidR="00B10802" w:rsidRPr="00BC409C">
              <w:rPr>
                <w:i/>
                <w:iCs/>
              </w:rPr>
              <w:t>supportedBandwidthCombinationSet</w:t>
            </w:r>
            <w:proofErr w:type="spellEnd"/>
            <w:r w:rsidR="00B10802" w:rsidRPr="00BC409C">
              <w:t xml:space="preserve">, the </w:t>
            </w:r>
            <w:proofErr w:type="spellStart"/>
            <w:r w:rsidR="00B10802" w:rsidRPr="00BC409C">
              <w:rPr>
                <w:i/>
                <w:iCs/>
              </w:rPr>
              <w:t>supportedBandwidthCombinationSetIntraENDC</w:t>
            </w:r>
            <w:proofErr w:type="spellEnd"/>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supportedBandwidthDL</w:t>
            </w:r>
            <w:proofErr w:type="spellEnd"/>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proofErr w:type="spellStart"/>
            <w:r w:rsidR="00F53218" w:rsidRPr="00BC409C">
              <w:rPr>
                <w:i/>
              </w:rPr>
              <w:t>supportedBandwidthCombinationSet</w:t>
            </w:r>
            <w:proofErr w:type="spellEnd"/>
            <w:r w:rsidR="00F53218" w:rsidRPr="00BC409C">
              <w:t xml:space="preserve">, the </w:t>
            </w:r>
            <w:proofErr w:type="spellStart"/>
            <w:r w:rsidR="00F53218" w:rsidRPr="00BC409C">
              <w:rPr>
                <w:i/>
              </w:rPr>
              <w:t>asymmetricBandwidthCombinationSet</w:t>
            </w:r>
            <w:proofErr w:type="spellEnd"/>
            <w:r w:rsidR="00F53218" w:rsidRPr="00BC409C">
              <w:rPr>
                <w:i/>
              </w:rPr>
              <w:t xml:space="preserve"> </w:t>
            </w:r>
            <w:r w:rsidR="00F53218" w:rsidRPr="00BC409C">
              <w:t xml:space="preserve">(for a band supporting asymmetric channel bandwidth as defined in clause 5.3.6 of TS 38.101-1 [2]),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5BF37C82"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-DL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the</w:t>
            </w:r>
            <w:r w:rsidRPr="00BC409C">
              <w:rPr>
                <w:i/>
                <w:iCs/>
              </w:rPr>
              <w:t xml:space="preserve"> </w:t>
            </w:r>
            <w:proofErr w:type="spellStart"/>
            <w:r w:rsidRPr="00BC409C">
              <w:rPr>
                <w:i/>
                <w:iCs/>
              </w:rPr>
              <w:t>asymmetricBandwidthCombinationSet</w:t>
            </w:r>
            <w:proofErr w:type="spellEnd"/>
            <w:r w:rsidRPr="00BC409C">
              <w:t xml:space="preserve"> (for a band supporting </w:t>
            </w:r>
            <w:r w:rsidRPr="00BC409C">
              <w:lastRenderedPageBreak/>
              <w:t xml:space="preserve">asymmetric channel bandwidth as defined in clause 5.3.6 of TS 38.101-1 [2]), </w:t>
            </w:r>
            <w:r w:rsidRPr="00BC409C">
              <w:rPr>
                <w:i/>
                <w:iCs/>
              </w:rPr>
              <w:t>supportedBandwidthDL-v17</w:t>
            </w:r>
            <w:r w:rsidR="008661D2" w:rsidRPr="00BC409C">
              <w:rPr>
                <w:i/>
                <w:iCs/>
              </w:rPr>
              <w:t>8</w:t>
            </w:r>
            <w:r w:rsidRPr="00BC409C">
              <w:rPr>
                <w:i/>
                <w:iCs/>
              </w:rPr>
              <w:t>0</w:t>
            </w:r>
            <w:r w:rsidRPr="00BC409C">
              <w:t xml:space="preserve">, </w:t>
            </w:r>
            <w:r w:rsidRPr="00BC409C">
              <w:rPr>
                <w:i/>
                <w:iCs/>
              </w:rPr>
              <w:t>supportedMinBandwidthDL</w:t>
            </w:r>
            <w:r w:rsidR="00F53218" w:rsidRPr="00BC409C">
              <w:rPr>
                <w:i/>
                <w:iCs/>
              </w:rPr>
              <w:t>-r17</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343AD563" w:rsidR="0016337F" w:rsidRPr="00BC409C" w:rsidRDefault="00B10802" w:rsidP="00CB570C">
            <w:pPr>
              <w:pStyle w:val="TAN"/>
              <w:ind w:left="1168" w:hanging="283"/>
            </w:pPr>
            <w:r w:rsidRPr="00BC409C">
              <w:t>-</w:t>
            </w:r>
            <w:r w:rsidRPr="00BC409C">
              <w:tab/>
              <w:t xml:space="preserve">Otherwise, the network validates the </w:t>
            </w:r>
            <w:proofErr w:type="spellStart"/>
            <w:r w:rsidRPr="00BC409C">
              <w:rPr>
                <w:i/>
              </w:rPr>
              <w:t>channelBWs</w:t>
            </w:r>
            <w:proofErr w:type="spellEnd"/>
            <w:r w:rsidRPr="00BC409C">
              <w:rPr>
                <w:i/>
              </w:rPr>
              <w:t>-DL</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supportedBandwidthDL</w:t>
            </w:r>
            <w:proofErr w:type="spellEnd"/>
            <w:r w:rsidRPr="00BC409C">
              <w:rPr>
                <w:i/>
              </w:rPr>
              <w:t>/supportedBandwidthDL-v1710</w:t>
            </w:r>
            <w:r w:rsidR="008661D2" w:rsidRPr="00BC409C">
              <w:rPr>
                <w:i/>
              </w:rPr>
              <w:t>,</w:t>
            </w:r>
            <w:r w:rsidRPr="00BC409C">
              <w:t xml:space="preserve"> </w:t>
            </w:r>
            <w:r w:rsidRPr="00BC409C">
              <w:rPr>
                <w:i/>
              </w:rPr>
              <w:t>supportedMinBandwidthDL</w:t>
            </w:r>
            <w:r w:rsidR="00F53218" w:rsidRPr="00BC409C">
              <w:rPr>
                <w:i/>
                <w:iCs/>
              </w:rPr>
              <w:t>-r17</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supportedSubCarrierSpacingDL</w:t>
            </w:r>
            <w:proofErr w:type="spellEnd"/>
            <w:r w:rsidRPr="00BC409C">
              <w:t>.</w:t>
            </w:r>
            <w:r w:rsidRPr="00BC409C">
              <w:br/>
              <w:t xml:space="preserve">To determine the supported carrier bandwidths, the network validates the </w:t>
            </w:r>
            <w:r w:rsidRPr="00BC409C">
              <w:rPr>
                <w:i/>
                <w:iCs/>
              </w:rPr>
              <w:t>channelBWs-DL-SCS-120kHz-FR2-2-r17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proofErr w:type="spellStart"/>
            <w:r w:rsidRPr="00BC409C">
              <w:rPr>
                <w:b/>
                <w:i/>
              </w:rPr>
              <w:lastRenderedPageBreak/>
              <w:t>channelBWs</w:t>
            </w:r>
            <w:proofErr w:type="spellEnd"/>
            <w:r w:rsidRPr="00BC409C">
              <w:rPr>
                <w:b/>
                <w:i/>
              </w:rPr>
              <w:t>-UL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proofErr w:type="spellStart"/>
            <w:r w:rsidRPr="00BC409C">
              <w:rPr>
                <w:i/>
              </w:rPr>
              <w:t>channelBWs</w:t>
            </w:r>
            <w:proofErr w:type="spellEnd"/>
            <w:r w:rsidRPr="00BC409C">
              <w:rPr>
                <w:i/>
              </w:rPr>
              <w:t xml:space="preserve">-UL </w:t>
            </w:r>
            <w:r w:rsidR="00D6654B" w:rsidRPr="00BC409C">
              <w:t xml:space="preserve">(without suffix) </w:t>
            </w:r>
            <w:r w:rsidRPr="00BC409C">
              <w:t xml:space="preserve">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376104C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supportedSubCarrierSpacingUL</w:t>
            </w:r>
            <w:proofErr w:type="spellEnd"/>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w:t>
            </w:r>
            <w:r w:rsidR="00B43307" w:rsidRPr="00BC409C">
              <w:rPr>
                <w:i/>
              </w:rPr>
              <w:t>n</w:t>
            </w:r>
            <w:r w:rsidRPr="00BC409C">
              <w:rPr>
                <w:i/>
              </w:rPr>
              <w:t>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proofErr w:type="spellStart"/>
            <w:r w:rsidR="008661D2" w:rsidRPr="00BC409C">
              <w:rPr>
                <w:i/>
                <w:iCs/>
              </w:rPr>
              <w:t>supportedBandwidthCombinationSet</w:t>
            </w:r>
            <w:proofErr w:type="spellEnd"/>
            <w:r w:rsidR="008661D2" w:rsidRPr="00BC409C">
              <w:t xml:space="preserve">, the </w:t>
            </w:r>
            <w:proofErr w:type="spellStart"/>
            <w:r w:rsidR="008661D2" w:rsidRPr="00BC409C">
              <w:rPr>
                <w:i/>
                <w:iCs/>
              </w:rPr>
              <w:t>supportedBandwidthCombinationSetIntraENDC</w:t>
            </w:r>
            <w:proofErr w:type="spellEnd"/>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supportedBandwidthUL</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proofErr w:type="spellStart"/>
            <w:r w:rsidR="00F53218" w:rsidRPr="00BC409C">
              <w:rPr>
                <w:i/>
                <w:iCs/>
              </w:rPr>
              <w:t>supportedBandwidthCombinationSet</w:t>
            </w:r>
            <w:proofErr w:type="spellEnd"/>
            <w:r w:rsidR="00F53218" w:rsidRPr="00BC409C">
              <w:rPr>
                <w:i/>
                <w:iCs/>
              </w:rPr>
              <w:t xml:space="preserve">, </w:t>
            </w:r>
            <w:r w:rsidR="00F53218" w:rsidRPr="00BC409C">
              <w:t xml:space="preserve">the </w:t>
            </w:r>
            <w:proofErr w:type="spellStart"/>
            <w:r w:rsidR="00F53218" w:rsidRPr="00BC409C">
              <w:rPr>
                <w:i/>
                <w:iCs/>
              </w:rPr>
              <w:t>asymmetricBandwidthCombinationSet</w:t>
            </w:r>
            <w:proofErr w:type="spellEnd"/>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0559A20D"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-UL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lastRenderedPageBreak/>
              <w:t>asymmetricBandwidthCombinationSet</w:t>
            </w:r>
            <w:proofErr w:type="spellEnd"/>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w:t>
            </w:r>
            <w:r w:rsidR="00F53218" w:rsidRPr="00BC409C">
              <w:rPr>
                <w:i/>
                <w:iCs/>
              </w:rPr>
              <w:t>-r17</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2897D0CA" w:rsidR="00B87CC0" w:rsidRPr="00BC409C" w:rsidRDefault="008661D2" w:rsidP="00B87CC0">
            <w:pPr>
              <w:pStyle w:val="TAN"/>
              <w:ind w:left="1168" w:hanging="283"/>
              <w:rPr>
                <w:i/>
              </w:rPr>
            </w:pPr>
            <w:r w:rsidRPr="00BC409C">
              <w:t>-</w:t>
            </w:r>
            <w:r w:rsidRPr="00BC409C">
              <w:tab/>
              <w:t xml:space="preserve">Otherwise, the network validates the </w:t>
            </w:r>
            <w:proofErr w:type="spellStart"/>
            <w:r w:rsidRPr="00BC409C">
              <w:rPr>
                <w:i/>
              </w:rPr>
              <w:t>channelBWs</w:t>
            </w:r>
            <w:proofErr w:type="spellEnd"/>
            <w:r w:rsidRPr="00BC409C">
              <w:rPr>
                <w:i/>
              </w:rPr>
              <w:t>-UL</w:t>
            </w:r>
            <w:r w:rsidRPr="00BC409C">
              <w:t xml:space="preserve">, the </w:t>
            </w:r>
            <w:proofErr w:type="spellStart"/>
            <w:r w:rsidRPr="00BC409C">
              <w:rPr>
                <w:i/>
              </w:rPr>
              <w:t>supportedBandwidthCombinationSet</w:t>
            </w:r>
            <w:proofErr w:type="spellEnd"/>
            <w:r w:rsidRPr="00BC409C">
              <w:rPr>
                <w:rFonts w:eastAsiaTheme="minorEastAsia"/>
                <w:lang w:bidi="ar"/>
              </w:rPr>
              <w:t xml:space="preserve">, the </w:t>
            </w:r>
            <w:proofErr w:type="spellStart"/>
            <w:r w:rsidRPr="00BC409C">
              <w:rPr>
                <w:rFonts w:eastAsiaTheme="minorEastAsia"/>
                <w:i/>
                <w:lang w:bidi="ar"/>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proofErr w:type="spellStart"/>
            <w:r w:rsidRPr="00BC409C">
              <w:rPr>
                <w:i/>
              </w:rPr>
              <w:t>supportedBandwidthUL</w:t>
            </w:r>
            <w:proofErr w:type="spellEnd"/>
            <w:r w:rsidRPr="00BC409C">
              <w:rPr>
                <w:rFonts w:cs="Arial"/>
                <w:i/>
                <w:iCs/>
                <w:szCs w:val="18"/>
              </w:rPr>
              <w:t>/supportedBandwidthUL-v1710,</w:t>
            </w:r>
            <w:r w:rsidRPr="00BC409C">
              <w:rPr>
                <w:i/>
              </w:rPr>
              <w:t xml:space="preserve"> supportedMinBandwidthUL</w:t>
            </w:r>
            <w:r w:rsidR="00F53218" w:rsidRPr="00BC409C">
              <w:rPr>
                <w:i/>
                <w:iCs/>
              </w:rPr>
              <w:t>-r17</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w:t>
            </w:r>
            <w:proofErr w:type="gramStart"/>
            <w:r w:rsidRPr="00BC409C">
              <w:t>e.g.</w:t>
            </w:r>
            <w:proofErr w:type="gramEnd"/>
            <w:r w:rsidRPr="00BC409C">
              <w:t xml:space="preserve"> if the 90MHz </w:t>
            </w:r>
            <w:r w:rsidRPr="00BC409C">
              <w:rPr>
                <w:rFonts w:eastAsia="SimSun"/>
              </w:rPr>
              <w:t xml:space="preserve">is supported by the downlink, the network can configure SRS with 90MHz on the PUSCH-less carrier. </w:t>
            </w:r>
            <w:r w:rsidRPr="00BC409C">
              <w:t xml:space="preserve">SRS carrier switching on PUSCH-less </w:t>
            </w:r>
            <w:proofErr w:type="spellStart"/>
            <w:r w:rsidRPr="00BC409C">
              <w:t>SCells</w:t>
            </w:r>
            <w:proofErr w:type="spellEnd"/>
            <w:r w:rsidRPr="00BC409C">
              <w:t xml:space="preserve"> is not supported when channel bandwidth configured for DL is not supported in UL according to </w:t>
            </w:r>
            <w:proofErr w:type="spellStart"/>
            <w:r w:rsidRPr="00BC409C">
              <w:rPr>
                <w:i/>
              </w:rPr>
              <w:t>channelBWs</w:t>
            </w:r>
            <w:proofErr w:type="spellEnd"/>
            <w:r w:rsidRPr="00BC409C">
              <w:rPr>
                <w:i/>
              </w:rPr>
              <w:t>-UL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supportedSubCarrierSpacingUL</w:t>
            </w:r>
            <w:proofErr w:type="spellEnd"/>
            <w:r w:rsidRPr="00BC409C">
              <w:t>.</w:t>
            </w:r>
            <w:r w:rsidRPr="00BC409C">
              <w:br/>
              <w:t xml:space="preserve">To determine the supported carrier bandwidths, the network validates the </w:t>
            </w:r>
            <w:r w:rsidRPr="00BC409C">
              <w:rPr>
                <w:i/>
                <w:iCs/>
              </w:rPr>
              <w:t>channelBWs-UL-SCS-120kHz-FR2-2-r17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w:t>
            </w:r>
            <w:proofErr w:type="gramStart"/>
            <w:r w:rsidR="00DC6758" w:rsidRPr="00BC409C">
              <w:rPr>
                <w:bCs/>
                <w:iCs/>
              </w:rPr>
              <w:t>i.e.</w:t>
            </w:r>
            <w:proofErr w:type="gramEnd"/>
            <w:r w:rsidR="00DC6758" w:rsidRPr="00BC409C">
              <w:rPr>
                <w:bCs/>
                <w:iCs/>
              </w:rPr>
              <w:t xml:space="preserv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supportedSubCarrierSpacingUL</w:t>
            </w:r>
            <w:proofErr w:type="spellEnd"/>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w:t>
            </w:r>
            <w:proofErr w:type="gramStart"/>
            <w:r w:rsidR="002E1918" w:rsidRPr="00BC409C">
              <w:rPr>
                <w:bCs/>
                <w:iCs/>
              </w:rPr>
              <w:t>i.e.</w:t>
            </w:r>
            <w:proofErr w:type="gramEnd"/>
            <w:r w:rsidR="002E1918" w:rsidRPr="00BC409C">
              <w:rPr>
                <w:bCs/>
                <w:iCs/>
              </w:rPr>
              <w:t xml:space="preserv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proofErr w:type="spellStart"/>
            <w:r w:rsidRPr="00BC409C">
              <w:rPr>
                <w:i/>
                <w:iCs/>
              </w:rPr>
              <w:t>supportedSubCarrierSpacingUL</w:t>
            </w:r>
            <w:proofErr w:type="spellEnd"/>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lastRenderedPageBreak/>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 xml:space="preserve">{Type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The minimum value of </w:t>
            </w:r>
            <w:proofErr w:type="spellStart"/>
            <w:r w:rsidRPr="00BC409C">
              <w:rPr>
                <w:rFonts w:ascii="Arial" w:hAnsi="Arial" w:cs="Arial"/>
                <w:i/>
                <w:iCs/>
                <w:sz w:val="18"/>
                <w:szCs w:val="18"/>
              </w:rPr>
              <w:t>totalNumberTxPortsPerBand</w:t>
            </w:r>
            <w:proofErr w:type="spellEnd"/>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33ECB7D4"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w:t>
            </w:r>
            <w:r w:rsidR="00D8290A">
              <w:rPr>
                <w:rFonts w:cs="Arial"/>
                <w:i/>
                <w:iCs/>
                <w:szCs w:val="18"/>
              </w:rPr>
              <w:t>C</w:t>
            </w:r>
            <w:r w:rsidRPr="00BC409C">
              <w:rPr>
                <w:rFonts w:cs="Arial"/>
                <w:i/>
                <w:iCs/>
                <w:szCs w:val="18"/>
              </w:rPr>
              <w:t xml:space="preserve">odebookComboParametersAddition-r16, </w:t>
            </w:r>
            <w:proofErr w:type="spellStart"/>
            <w:r w:rsidRPr="00BC409C">
              <w:rPr>
                <w:i/>
                <w:iCs/>
              </w:rPr>
              <w:t>supportedCSI</w:t>
            </w:r>
            <w:proofErr w:type="spellEnd"/>
            <w:r w:rsidRPr="00BC409C">
              <w:rPr>
                <w:i/>
                <w:iCs/>
              </w:rPr>
              <w:t>-RS-</w:t>
            </w:r>
            <w:proofErr w:type="spellStart"/>
            <w:r w:rsidRPr="00BC409C">
              <w:rPr>
                <w:i/>
                <w:iCs/>
              </w:rPr>
              <w:t>ResourceList</w:t>
            </w:r>
            <w:proofErr w:type="spellEnd"/>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lastRenderedPageBreak/>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proofErr w:type="spellStart"/>
            <w:r w:rsidRPr="00BC409C">
              <w:rPr>
                <w:rFonts w:ascii="Arial" w:hAnsi="Arial" w:cs="Arial"/>
                <w:i/>
                <w:iCs/>
                <w:sz w:val="18"/>
                <w:szCs w:val="18"/>
              </w:rPr>
              <w:t>nCJT</w:t>
            </w:r>
            <w:proofErr w:type="spellEnd"/>
            <w:r w:rsidRPr="00BC409C">
              <w:rPr>
                <w:rFonts w:ascii="Arial" w:hAnsi="Arial" w:cs="Arial"/>
                <w:i/>
                <w:iCs/>
                <w:sz w:val="18"/>
                <w:szCs w:val="18"/>
              </w:rPr>
              <w:t xml:space="preserve">-null-null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 xml:space="preserve">{NCJT,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 xml:space="preserve">indicates {NCJT,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 xml:space="preserve">A CMR pair configured for NCJT will be counted as two activated resources, a CMR configured for </w:t>
            </w:r>
            <w:proofErr w:type="spellStart"/>
            <w:r w:rsidRPr="00BC409C">
              <w:t>sTRP</w:t>
            </w:r>
            <w:proofErr w:type="spellEnd"/>
            <w:r w:rsidRPr="00BC409C">
              <w:t xml:space="preserve">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lastRenderedPageBreak/>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 xml:space="preserve">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proofErr w:type="spellStart"/>
            <w:r w:rsidRPr="00BC409C">
              <w:rPr>
                <w:rFonts w:cs="Arial"/>
                <w:i/>
                <w:szCs w:val="18"/>
              </w:rPr>
              <w:t>totalNumberTxPortsPerBand</w:t>
            </w:r>
            <w:proofErr w:type="spellEnd"/>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lastRenderedPageBreak/>
              <w:t>CodebookComboParametersCJT-r18</w:t>
            </w:r>
          </w:p>
          <w:p w14:paraId="2D96C3B6" w14:textId="1B551416" w:rsidR="00835235" w:rsidRPr="00BC409C" w:rsidRDefault="009E3627" w:rsidP="009E3627">
            <w:pPr>
              <w:pStyle w:val="TAL"/>
              <w:rPr>
                <w:rFonts w:eastAsia="SimSun" w:cs="Arial"/>
                <w:szCs w:val="18"/>
                <w:lang w:eastAsia="zh-CN"/>
              </w:rPr>
            </w:pPr>
            <w:r w:rsidRPr="00BC409C">
              <w:t xml:space="preserve">Indicates </w:t>
            </w:r>
            <w:r w:rsidR="000A39DB">
              <w:rPr>
                <w:rFonts w:eastAsia="DengXian" w:hint="eastAsia"/>
                <w:lang w:eastAsia="zh-CN"/>
              </w:rPr>
              <w:t>that</w:t>
            </w:r>
            <w:r w:rsidR="000A39DB" w:rsidRPr="00BC409C">
              <w:t xml:space="preserve"> </w:t>
            </w:r>
            <w:r w:rsidRPr="00BC409C">
              <w:t xml:space="preserve">the </w:t>
            </w:r>
            <w:r w:rsidR="000A39DB">
              <w:t xml:space="preserve">UE </w:t>
            </w:r>
            <w:r w:rsidRPr="00BC409C">
              <w:t>support</w:t>
            </w:r>
            <w:r w:rsidR="000A39DB">
              <w:rPr>
                <w:rFonts w:eastAsiaTheme="minorEastAsia" w:hint="eastAsia"/>
              </w:rPr>
              <w:t>s</w:t>
            </w:r>
            <w:r w:rsidRPr="00BC409C">
              <w:t xml:space="preserve">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cjt-Type1SP-eType2R1-null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cjt-Type1SP-eType2R2-null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cjt-Type1SP-feType2R1M1-null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cjt-Type1SP-feType2R2M2-null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cjt-Type1MP-eType2R1-null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cjt-Type1MP-eType2R2-null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cjt-Type1MP-feType2R1M1-null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cjt-Type1MP-feType2R2M2-null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29F06231"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r w:rsidR="00647CF4">
              <w:rPr>
                <w:rFonts w:ascii="Arial" w:eastAsiaTheme="minorEastAsia" w:hAnsi="Arial" w:cs="Arial" w:hint="eastAsia"/>
                <w:sz w:val="18"/>
                <w:szCs w:val="18"/>
              </w:rPr>
              <w:t>;</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 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proofErr w:type="spellStart"/>
            <w:r w:rsidRPr="00BC409C">
              <w:rPr>
                <w:b/>
                <w:i/>
              </w:rPr>
              <w:lastRenderedPageBreak/>
              <w:t>codebookParameters</w:t>
            </w:r>
            <w:proofErr w:type="spellEnd"/>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 xml:space="preserve">Parameters for type I single panel codebook (type1 </w:t>
            </w:r>
            <w:proofErr w:type="spellStart"/>
            <w:r w:rsidRPr="00BC409C">
              <w:t>singlePanel</w:t>
            </w:r>
            <w:proofErr w:type="spellEnd"/>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i/>
                <w:sz w:val="18"/>
                <w:szCs w:val="18"/>
              </w:rPr>
              <w:t xml:space="preserve">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 xml:space="preserve">Parameters for type I multi-panel codebook (type1 </w:t>
            </w:r>
            <w:proofErr w:type="spellStart"/>
            <w:r w:rsidRPr="00BC409C">
              <w:t>multiPanel</w:t>
            </w:r>
            <w:proofErr w:type="spellEnd"/>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nrofPanels</w:t>
            </w:r>
            <w:proofErr w:type="spellEnd"/>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proofErr w:type="spellStart"/>
            <w:r w:rsidRPr="00BC409C">
              <w:rPr>
                <w:i/>
              </w:rPr>
              <w:t>supportedCSI</w:t>
            </w:r>
            <w:proofErr w:type="spellEnd"/>
            <w:r w:rsidRPr="00BC409C">
              <w:rPr>
                <w:i/>
              </w:rPr>
              <w:t>-RS-</w:t>
            </w:r>
            <w:proofErr w:type="spellStart"/>
            <w:r w:rsidRPr="00BC409C">
              <w:rPr>
                <w:i/>
              </w:rPr>
              <w:t>ResourceList</w:t>
            </w:r>
            <w:proofErr w:type="spellEnd"/>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proofErr w:type="spellStart"/>
            <w:r w:rsidRPr="00BC409C">
              <w:rPr>
                <w:i/>
                <w:iCs/>
              </w:rPr>
              <w:t>supportedCSI</w:t>
            </w:r>
            <w:proofErr w:type="spellEnd"/>
            <w:r w:rsidRPr="00BC409C">
              <w:rPr>
                <w:i/>
                <w:iCs/>
              </w:rPr>
              <w:t>-RS-</w:t>
            </w:r>
            <w:proofErr w:type="spellStart"/>
            <w:r w:rsidRPr="00BC409C">
              <w:rPr>
                <w:i/>
                <w:iCs/>
              </w:rPr>
              <w:t>ResourceListAlt</w:t>
            </w:r>
            <w:proofErr w:type="spellEnd"/>
            <w:r w:rsidRPr="00BC409C">
              <w:t xml:space="preserve"> in </w:t>
            </w:r>
            <w:proofErr w:type="spellStart"/>
            <w:r w:rsidRPr="00BC409C">
              <w:rPr>
                <w:i/>
                <w:iCs/>
              </w:rPr>
              <w:t>codebookParametersPerBand</w:t>
            </w:r>
            <w:proofErr w:type="spellEnd"/>
            <w:r w:rsidRPr="00BC409C">
              <w:t>.</w:t>
            </w:r>
            <w:r w:rsidR="00AC2350" w:rsidRPr="00BC409C">
              <w:rPr>
                <w:szCs w:val="18"/>
              </w:rPr>
              <w:t xml:space="preserve"> For type I single panel codebook (type1 </w:t>
            </w:r>
            <w:proofErr w:type="spellStart"/>
            <w:r w:rsidR="00AC2350" w:rsidRPr="00BC409C">
              <w:rPr>
                <w:szCs w:val="18"/>
              </w:rPr>
              <w:t>singlePanel</w:t>
            </w:r>
            <w:proofErr w:type="spellEnd"/>
            <w:r w:rsidR="00AC2350" w:rsidRPr="00BC409C">
              <w:rPr>
                <w:szCs w:val="18"/>
              </w:rPr>
              <w:t xml:space="preserve">) </w:t>
            </w:r>
            <w:proofErr w:type="spellStart"/>
            <w:r w:rsidR="00AC2350" w:rsidRPr="00BC409C">
              <w:rPr>
                <w:szCs w:val="18"/>
              </w:rPr>
              <w:t>supportedCSI</w:t>
            </w:r>
            <w:proofErr w:type="spellEnd"/>
            <w:r w:rsidR="00AC2350" w:rsidRPr="00BC409C">
              <w:rPr>
                <w:szCs w:val="18"/>
              </w:rPr>
              <w:t>-RS-</w:t>
            </w:r>
            <w:proofErr w:type="spellStart"/>
            <w:r w:rsidR="00AC2350" w:rsidRPr="00BC409C">
              <w:rPr>
                <w:szCs w:val="18"/>
              </w:rPr>
              <w:t>ResourceListAlt</w:t>
            </w:r>
            <w:proofErr w:type="spellEnd"/>
            <w:r w:rsidR="00AC2350" w:rsidRPr="00BC409C">
              <w:rPr>
                <w:szCs w:val="18"/>
              </w:rPr>
              <w: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proofErr w:type="spellStart"/>
            <w:r w:rsidRPr="00BC409C">
              <w:rPr>
                <w:rFonts w:ascii="Arial" w:hAnsi="Arial" w:cs="Arial"/>
              </w:rPr>
              <w:t>supportedCSI</w:t>
            </w:r>
            <w:proofErr w:type="spellEnd"/>
            <w:r w:rsidRPr="00BC409C">
              <w:rPr>
                <w:rFonts w:ascii="Arial" w:hAnsi="Arial" w:cs="Arial"/>
              </w:rPr>
              <w:t>-RS-</w:t>
            </w:r>
            <w:proofErr w:type="spellStart"/>
            <w:r w:rsidRPr="00BC409C">
              <w:rPr>
                <w:rFonts w:ascii="Arial" w:hAnsi="Arial" w:cs="Arial"/>
              </w:rPr>
              <w:t>ResourceListAlt</w:t>
            </w:r>
            <w:proofErr w:type="spellEnd"/>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proofErr w:type="spellStart"/>
            <w:r w:rsidRPr="00BC409C">
              <w:rPr>
                <w:rFonts w:ascii="Arial" w:hAnsi="Arial" w:cs="Arial"/>
                <w:sz w:val="18"/>
              </w:rPr>
              <w:t>supportedCSI</w:t>
            </w:r>
            <w:proofErr w:type="spellEnd"/>
            <w:r w:rsidRPr="00BC409C">
              <w:rPr>
                <w:rFonts w:ascii="Arial" w:hAnsi="Arial" w:cs="Arial"/>
                <w:sz w:val="18"/>
              </w:rPr>
              <w:t>-RS-</w:t>
            </w:r>
            <w:proofErr w:type="spellStart"/>
            <w:r w:rsidRPr="00BC409C">
              <w:rPr>
                <w:rFonts w:ascii="Arial" w:hAnsi="Arial" w:cs="Arial"/>
                <w:sz w:val="18"/>
              </w:rPr>
              <w:t>ResourceListAlt</w:t>
            </w:r>
            <w:proofErr w:type="spellEnd"/>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lastRenderedPageBreak/>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support parameter combination 1 to 6 and rank 1 to 2. Parameters for </w:t>
            </w:r>
            <w:proofErr w:type="spellStart"/>
            <w:r w:rsidRPr="00BC409C">
              <w:t>etype</w:t>
            </w:r>
            <w:proofErr w:type="spellEnd"/>
            <w:r w:rsidRPr="00BC409C">
              <w:t xml:space="preserv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with port selection supports 6 parameter combinations and rank 1,2. Parameters for </w:t>
            </w:r>
            <w:proofErr w:type="spellStart"/>
            <w:r w:rsidRPr="00BC409C">
              <w:t>etype</w:t>
            </w:r>
            <w:proofErr w:type="spellEnd"/>
            <w:r w:rsidRPr="00BC409C">
              <w:t xml:space="preserv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lastRenderedPageBreak/>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w:t>
            </w:r>
            <w:proofErr w:type="spellStart"/>
            <w:r w:rsidRPr="00BC409C">
              <w:rPr>
                <w:bCs/>
                <w:iCs/>
              </w:rPr>
              <w:t>eType</w:t>
            </w:r>
            <w:proofErr w:type="spellEnd"/>
            <w:r w:rsidRPr="00BC409C">
              <w:rPr>
                <w:bCs/>
                <w:iCs/>
              </w:rPr>
              <w:t>-II) with refinement for multi-TRP CJT.</w:t>
            </w:r>
          </w:p>
          <w:p w14:paraId="7F04EB30" w14:textId="37DD9508" w:rsidR="009E3627" w:rsidRPr="00BC409C" w:rsidRDefault="009E3627" w:rsidP="009E3627">
            <w:pPr>
              <w:pStyle w:val="TAL"/>
              <w:rPr>
                <w:bCs/>
                <w:iCs/>
              </w:rPr>
            </w:pPr>
          </w:p>
          <w:p w14:paraId="7ABF8386" w14:textId="1139991C" w:rsidR="009E3627" w:rsidRPr="00BC409C" w:rsidRDefault="009E3627" w:rsidP="009E3627">
            <w:pPr>
              <w:pStyle w:val="TAL"/>
              <w:rPr>
                <w:bCs/>
              </w:rPr>
            </w:pPr>
            <w:r w:rsidRPr="00BC409C">
              <w:rPr>
                <w:bCs/>
                <w:iCs/>
              </w:rPr>
              <w:t xml:space="preserve">The basic features of </w:t>
            </w:r>
            <w:proofErr w:type="spellStart"/>
            <w:r w:rsidRPr="00BC409C">
              <w:rPr>
                <w:bCs/>
                <w:iCs/>
              </w:rPr>
              <w:t>eType</w:t>
            </w:r>
            <w:proofErr w:type="spellEnd"/>
            <w:r w:rsidRPr="00BC409C">
              <w:rPr>
                <w:bCs/>
                <w:iCs/>
              </w:rPr>
              <w:t>-II codebook with refinement for multi-TRP CJT</w:t>
            </w:r>
            <w:r w:rsidR="00647CF4">
              <w:rPr>
                <w:bCs/>
                <w:iCs/>
              </w:rPr>
              <w:t xml:space="preserve"> are included in </w:t>
            </w:r>
            <w:r w:rsidR="00647CF4" w:rsidRPr="00BC409C">
              <w:rPr>
                <w:bCs/>
                <w:i/>
              </w:rPr>
              <w:t>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3FCED9" w14:textId="4F45CEB4"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647CF4">
              <w:rPr>
                <w:rFonts w:ascii="Arial" w:eastAsiaTheme="minorEastAsia" w:hAnsi="Arial" w:cs="Arial" w:hint="eastAsia"/>
                <w:sz w:val="18"/>
                <w:szCs w:val="18"/>
              </w:rPr>
              <w:t>;</w:t>
            </w:r>
          </w:p>
          <w:p w14:paraId="0AEF3B32" w14:textId="0B3FDE08"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647CF4">
              <w:rPr>
                <w:rFonts w:ascii="Arial" w:eastAsiaTheme="minorEastAsia" w:hAnsi="Arial" w:cs="Arial" w:hint="eastAsia"/>
                <w:sz w:val="18"/>
                <w:szCs w:val="18"/>
              </w:rPr>
              <w:t>;</w:t>
            </w:r>
          </w:p>
          <w:p w14:paraId="16BE90E8" w14:textId="3E8DB15A" w:rsidR="009E3627" w:rsidRPr="0019347C"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647CF4">
              <w:rPr>
                <w:rFonts w:ascii="Arial" w:eastAsiaTheme="minorEastAsia" w:hAnsi="Arial" w:cs="Arial" w:hint="eastAsia"/>
                <w:sz w:val="18"/>
                <w:szCs w:val="18"/>
              </w:rPr>
              <w:t>.</w:t>
            </w:r>
          </w:p>
          <w:p w14:paraId="27C9E069" w14:textId="1D9FB165"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etype</w:t>
            </w:r>
            <w:proofErr w:type="spellEnd"/>
            <w:r w:rsidRPr="00BC409C">
              <w:rPr>
                <w:rFonts w:ascii="Arial" w:eastAsia="Yu Mincho" w:hAnsi="Arial" w:cs="Arial"/>
                <w:sz w:val="18"/>
                <w:szCs w:val="18"/>
              </w:rPr>
              <w:t>-II codebook</w:t>
            </w:r>
            <w:r w:rsidR="00647CF4">
              <w:rPr>
                <w:rFonts w:ascii="Arial" w:eastAsia="Yu Mincho" w:hAnsi="Arial" w:cs="Arial" w:hint="eastAsia"/>
                <w:sz w:val="18"/>
                <w:szCs w:val="18"/>
              </w:rPr>
              <w:t>;</w:t>
            </w:r>
          </w:p>
          <w:p w14:paraId="06B2E49B" w14:textId="36EE6826" w:rsidR="009E3627" w:rsidRPr="0019347C" w:rsidRDefault="009E3627" w:rsidP="009E3627">
            <w:pPr>
              <w:pStyle w:val="B1"/>
              <w:spacing w:after="0"/>
              <w:rPr>
                <w:rFonts w:ascii="Arial" w:eastAsiaTheme="minorEastAsia"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647CF4">
              <w:rPr>
                <w:rFonts w:ascii="Arial" w:eastAsiaTheme="minorEastAsia" w:hAnsi="Arial" w:cs="Arial" w:hint="eastAsia"/>
                <w:sz w:val="18"/>
                <w:szCs w:val="18"/>
              </w:rPr>
              <w:t>.</w:t>
            </w:r>
          </w:p>
          <w:p w14:paraId="17F8B43A" w14:textId="72EE844A" w:rsidR="009E3627" w:rsidRPr="00BC409C" w:rsidRDefault="009E3627" w:rsidP="009E3627">
            <w:pPr>
              <w:pStyle w:val="TAL"/>
              <w:rPr>
                <w:rFonts w:cs="Arial"/>
                <w:szCs w:val="18"/>
              </w:rPr>
            </w:pPr>
          </w:p>
          <w:p w14:paraId="3B26C51A" w14:textId="243BB213"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eType</w:t>
            </w:r>
            <w:proofErr w:type="spellEnd"/>
            <w:r w:rsidRPr="00BC409C">
              <w:rPr>
                <w:rFonts w:cs="Arial"/>
                <w:szCs w:val="18"/>
              </w:rPr>
              <w:t xml:space="preserve">-II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w:t>
            </w:r>
            <w:proofErr w:type="spellStart"/>
            <w:r w:rsidRPr="00BC409C">
              <w:t>eType</w:t>
            </w:r>
            <w:proofErr w:type="spellEnd"/>
            <w:r w:rsidRPr="00BC409C">
              <w:t xml:space="preserv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w:t>
            </w:r>
            <w:proofErr w:type="spellStart"/>
            <w:r w:rsidRPr="00BC409C">
              <w:rPr>
                <w:rFonts w:cs="Arial"/>
                <w:szCs w:val="18"/>
              </w:rPr>
              <w:t>eType</w:t>
            </w:r>
            <w:proofErr w:type="spellEnd"/>
            <w:r w:rsidRPr="00BC409C">
              <w:rPr>
                <w:rFonts w:cs="Arial"/>
                <w:szCs w:val="18"/>
              </w:rPr>
              <w:t xml:space="preserv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eastAsia="DengXian"/>
                <w:lang w:eastAsia="zh-CN"/>
              </w:rPr>
              <w:t>eType</w:t>
            </w:r>
            <w:proofErr w:type="spellEnd"/>
            <w:r w:rsidRPr="00BC409C">
              <w:rPr>
                <w:rFonts w:eastAsia="DengXian"/>
                <w:lang w:eastAsia="zh-CN"/>
              </w:rPr>
              <w:t xml:space="preserve">-II codebook refinement for multi-TRP CJT with PMI </w:t>
            </w:r>
            <w:proofErr w:type="spellStart"/>
            <w:r w:rsidRPr="00BC409C">
              <w:rPr>
                <w:rFonts w:eastAsia="DengXian"/>
                <w:lang w:eastAsia="zh-CN"/>
              </w:rPr>
              <w:t>subbands</w:t>
            </w:r>
            <w:proofErr w:type="spellEnd"/>
            <w:r w:rsidRPr="00BC409C">
              <w:rPr>
                <w:rFonts w:eastAsia="DengXian"/>
                <w:lang w:eastAsia="zh-CN"/>
              </w:rPr>
              <w:t xml:space="preserve">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i/>
                <w:szCs w:val="18"/>
              </w:rPr>
              <w:t xml:space="preserve">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w:t>
            </w:r>
            <w:proofErr w:type="spellStart"/>
            <w:r w:rsidRPr="00BC409C">
              <w:rPr>
                <w:rFonts w:cs="Arial"/>
                <w:szCs w:val="18"/>
              </w:rPr>
              <w:t>eType</w:t>
            </w:r>
            <w:proofErr w:type="spellEnd"/>
            <w:r w:rsidRPr="00BC409C">
              <w:rPr>
                <w:rFonts w:cs="Arial"/>
                <w:szCs w:val="18"/>
              </w:rPr>
              <w:t xml:space="preserve">-II codebook refinement for multi-TRP CJT with parameter combination </w:t>
            </w:r>
            <w:proofErr w:type="spellStart"/>
            <w:r w:rsidRPr="00BC409C">
              <w:rPr>
                <w:rFonts w:cs="Arial"/>
                <w:szCs w:val="18"/>
              </w:rPr>
              <w:t>pv</w:t>
            </w:r>
            <w:proofErr w:type="spellEnd"/>
            <w:r w:rsidRPr="00BC409C">
              <w:rPr>
                <w:rFonts w:cs="Arial"/>
                <w:szCs w:val="18"/>
              </w:rPr>
              <w:t>={1/2,1/2,1/2,1/2}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eType</w:t>
            </w:r>
            <w:proofErr w:type="spellEnd"/>
            <w:r w:rsidRPr="00BC409C">
              <w:rPr>
                <w:rFonts w:eastAsia="DengXian"/>
                <w:lang w:eastAsia="zh-CN"/>
              </w:rPr>
              <w:t>-II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 xml:space="preserve">N &lt;= N_TRP CSI-RS resource by UE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611AD8B0" w14:textId="495BB6DA" w:rsidR="009E3627" w:rsidRPr="00BC409C" w:rsidRDefault="009E3627" w:rsidP="009E3627">
            <w:pPr>
              <w:pStyle w:val="TAL"/>
              <w:rPr>
                <w:rFonts w:cs="Arial"/>
                <w:szCs w:val="18"/>
              </w:rPr>
            </w:pPr>
          </w:p>
          <w:p w14:paraId="48D23D62" w14:textId="212B5121"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647CF4">
              <w:rPr>
                <w:rFonts w:eastAsiaTheme="minorEastAsia" w:hint="eastAsia"/>
              </w:rPr>
              <w:t xml:space="preserve"> </w:t>
            </w:r>
            <w:r w:rsidRPr="00BC409C">
              <w:rPr>
                <w:rFonts w:cs="Arial"/>
                <w:szCs w:val="18"/>
              </w:rPr>
              <w:t xml:space="preserve">maximum number of </w:t>
            </w:r>
            <w:r w:rsidRPr="00BC409C">
              <w:rPr>
                <w:rFonts w:eastAsia="SimSun" w:cs="Arial"/>
                <w:szCs w:val="18"/>
                <w:lang w:eastAsia="zh-CN"/>
              </w:rPr>
              <w:t xml:space="preserve">lists for spatial basis selection, i.e., N_L,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spatial basis selection configuration across CSI-RS resources for multi-TRP CJT including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eType</w:t>
            </w:r>
            <w:proofErr w:type="spellEnd"/>
            <w:r w:rsidRPr="00BC409C">
              <w:rPr>
                <w:bCs/>
                <w:iCs/>
              </w:rPr>
              <w:t>-II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lastRenderedPageBreak/>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w:t>
            </w:r>
            <w:proofErr w:type="spellStart"/>
            <w:r w:rsidRPr="00BC409C">
              <w:rPr>
                <w:bCs/>
                <w:iCs/>
              </w:rPr>
              <w:t>eType</w:t>
            </w:r>
            <w:proofErr w:type="spellEnd"/>
            <w:r w:rsidRPr="00BC409C">
              <w:rPr>
                <w:bCs/>
                <w:iCs/>
              </w:rPr>
              <w:t>-II)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35DFEBE2" w:rsidR="00A80666" w:rsidRPr="00BC409C" w:rsidRDefault="00A80666" w:rsidP="004C06EC">
            <w:pPr>
              <w:pStyle w:val="TAL"/>
              <w:rPr>
                <w:bCs/>
              </w:rPr>
            </w:pPr>
            <w:r w:rsidRPr="00BC409C">
              <w:rPr>
                <w:bCs/>
                <w:iCs/>
              </w:rPr>
              <w:t xml:space="preserve">The basic features of </w:t>
            </w:r>
            <w:proofErr w:type="spellStart"/>
            <w:r w:rsidRPr="00BC409C">
              <w:rPr>
                <w:bCs/>
                <w:iCs/>
              </w:rPr>
              <w:t>eType</w:t>
            </w:r>
            <w:proofErr w:type="spellEnd"/>
            <w:r w:rsidRPr="00BC409C">
              <w:rPr>
                <w:bCs/>
                <w:iCs/>
              </w:rPr>
              <w:t>-II doppler codebook</w:t>
            </w:r>
            <w:r w:rsidR="00537766">
              <w:rPr>
                <w:bCs/>
                <w:iCs/>
              </w:rPr>
              <w:t xml:space="preserve"> are included in </w:t>
            </w:r>
            <w:r w:rsidR="005377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DFDFA3" w14:textId="58F975D2"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0793554C" w14:textId="110BC5E0" w:rsidR="00A80666" w:rsidRPr="0019347C" w:rsidRDefault="00A80666" w:rsidP="004C06EC">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A3BF95C" w14:textId="1A982294"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29DA1378" w14:textId="75451945"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r w:rsidR="00537766">
              <w:rPr>
                <w:rFonts w:ascii="Arial" w:eastAsia="SimSun" w:hAnsi="Arial" w:cs="Arial"/>
                <w:sz w:val="18"/>
                <w:szCs w:val="18"/>
                <w:lang w:eastAsia="zh-CN"/>
              </w:rPr>
              <w:t>;</w:t>
            </w:r>
          </w:p>
          <w:p w14:paraId="2E299C4A" w14:textId="338C009E"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sidR="00537766">
              <w:rPr>
                <w:rFonts w:ascii="Arial" w:hAnsi="Arial" w:cs="Arial"/>
                <w:sz w:val="18"/>
                <w:szCs w:val="18"/>
              </w:rPr>
              <w:t>;</w:t>
            </w:r>
          </w:p>
          <w:p w14:paraId="0D5D977B" w14:textId="2A37BDDC"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scaling factor for active resource counting </w:t>
            </w:r>
            <w:proofErr w:type="spellStart"/>
            <w:r w:rsidRPr="00BC409C">
              <w:rPr>
                <w:rFonts w:ascii="Arial" w:eastAsia="Yu Mincho" w:hAnsi="Arial" w:cs="Arial"/>
                <w:sz w:val="18"/>
                <w:szCs w:val="18"/>
              </w:rPr>
              <w:t>Kp</w:t>
            </w:r>
            <w:proofErr w:type="spellEnd"/>
            <w:r w:rsidR="00537766">
              <w:rPr>
                <w:rFonts w:ascii="Arial" w:eastAsia="Yu Mincho" w:hAnsi="Arial" w:cs="Arial"/>
                <w:sz w:val="18"/>
                <w:szCs w:val="18"/>
              </w:rPr>
              <w:t>.</w:t>
            </w:r>
          </w:p>
          <w:p w14:paraId="5A88FFEE" w14:textId="77777777" w:rsidR="00A80666" w:rsidRPr="00BC409C" w:rsidRDefault="00A80666" w:rsidP="004C06EC">
            <w:pPr>
              <w:pStyle w:val="TAL"/>
            </w:pPr>
          </w:p>
          <w:p w14:paraId="54CF3AC8" w14:textId="5BD5D667"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w:t>
            </w:r>
            <w:proofErr w:type="spellStart"/>
            <w:r w:rsidRPr="00BC409C">
              <w:rPr>
                <w:rFonts w:eastAsia="MS PGothic"/>
              </w:rPr>
              <w:t>eType</w:t>
            </w:r>
            <w:proofErr w:type="spellEnd"/>
            <w:r w:rsidRPr="00BC409C">
              <w:rPr>
                <w:rFonts w:eastAsia="MS PGothic"/>
              </w:rPr>
              <w:t xml:space="preserve">-II regular codebook refinement for predicted PMI with PMI </w:t>
            </w:r>
            <w:proofErr w:type="spellStart"/>
            <w:r w:rsidRPr="00BC409C">
              <w:rPr>
                <w:rFonts w:eastAsia="MS PGothic"/>
              </w:rPr>
              <w:t>subband</w:t>
            </w:r>
            <w:proofErr w:type="spellEnd"/>
            <w:r w:rsidRPr="00BC409C">
              <w:rPr>
                <w:rFonts w:eastAsia="MS PGothic"/>
              </w:rPr>
              <w:t xml:space="preserve"> R=1, support parameter combinations with L=2,4, support rank = 1,2, and support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358F1EDC" w:rsidR="00A80666" w:rsidRPr="00BC409C" w:rsidRDefault="00A80666" w:rsidP="004C06EC">
            <w:pPr>
              <w:pStyle w:val="TAN"/>
            </w:pPr>
            <w:r w:rsidRPr="00BC409C">
              <w:t>NOTE 3:</w:t>
            </w:r>
            <w:r w:rsidRPr="00BC409C">
              <w:rPr>
                <w:i/>
                <w:iCs/>
              </w:rPr>
              <w:tab/>
            </w:r>
            <w:r w:rsidR="00537766" w:rsidRPr="0019347C">
              <w:t>W</w:t>
            </w:r>
            <w:r w:rsidRPr="00BC409C">
              <w:rPr>
                <w:rFonts w:eastAsia="Yu Mincho"/>
              </w:rPr>
              <w:t xml:space="preserve">hen K=12, </w:t>
            </w:r>
            <w:r w:rsidRPr="00BC409C">
              <w:t>OCPU =8</w:t>
            </w:r>
            <w:r w:rsidR="00537766">
              <w:t>.</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w:t>
            </w:r>
            <w:proofErr w:type="spellStart"/>
            <w:r w:rsidRPr="00BC409C">
              <w:rPr>
                <w:bCs/>
                <w:iCs/>
              </w:rPr>
              <w:t>eType</w:t>
            </w:r>
            <w:proofErr w:type="spellEnd"/>
            <w:r w:rsidRPr="00BC409C">
              <w:rPr>
                <w:bCs/>
                <w:iCs/>
              </w:rPr>
              <w:t xml:space="preserve">-II doppler codebook. </w:t>
            </w:r>
            <w:r w:rsidRPr="00BC409C">
              <w:rPr>
                <w:rFonts w:eastAsia="MS PGothic" w:cs="Arial"/>
                <w:szCs w:val="18"/>
              </w:rPr>
              <w:t>This capability signalling comprises the following parameters</w:t>
            </w:r>
            <w:r w:rsidRPr="00BC409C">
              <w:rPr>
                <w:bCs/>
                <w:iCs/>
              </w:rPr>
              <w:t>:</w:t>
            </w:r>
          </w:p>
          <w:p w14:paraId="4899D749" w14:textId="472DCAD0"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w:t>
            </w:r>
            <w:r w:rsidR="00537766">
              <w:rPr>
                <w:rFonts w:ascii="Arial" w:eastAsia="SimSun" w:hAnsi="Arial" w:cs="Arial"/>
                <w:i/>
                <w:iCs/>
                <w:sz w:val="18"/>
                <w:szCs w:val="18"/>
                <w:lang w:eastAsia="zh-CN"/>
              </w:rPr>
              <w:t>-r18.</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sidRPr="0019347C">
              <w:rPr>
                <w:rFonts w:ascii="Arial" w:eastAsia="SimSun" w:hAnsi="Arial" w:cs="Arial"/>
                <w:sz w:val="18"/>
                <w:szCs w:val="18"/>
                <w:lang w:eastAsia="zh-CN"/>
              </w:rPr>
              <w:t>:</w:t>
            </w:r>
          </w:p>
          <w:p w14:paraId="50E4E8F4" w14:textId="4878DE9D" w:rsidR="00A80666" w:rsidRPr="00537766"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sidR="00537766" w:rsidRPr="0019347C">
              <w:rPr>
                <w:rStyle w:val="cf01"/>
                <w:rFonts w:ascii="Arial" w:hAnsi="Arial" w:cs="Arial"/>
              </w:rPr>
              <w:t>;</w:t>
            </w:r>
          </w:p>
          <w:p w14:paraId="78C9C5E2" w14:textId="134873CB"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6FB968DC" w14:textId="6B8E7C1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6F8A035" w14:textId="3BFD5DC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060322DA" w14:textId="6C82CE58" w:rsidR="00537766" w:rsidRPr="00F617C6" w:rsidRDefault="00A80666" w:rsidP="00537766">
            <w:pPr>
              <w:pStyle w:val="B1"/>
              <w:spacing w:after="0"/>
              <w:rPr>
                <w:rFonts w:ascii="Arial" w:eastAsia="SimSun" w:hAnsi="Arial" w:cs="Arial"/>
                <w:i/>
                <w:iCs/>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 xml:space="preserve"> </w:t>
            </w:r>
            <w:r w:rsidR="00537766" w:rsidRPr="00BC409C">
              <w:rPr>
                <w:rFonts w:ascii="Arial" w:hAnsi="Arial" w:cs="Arial"/>
                <w:sz w:val="18"/>
                <w:szCs w:val="18"/>
              </w:rPr>
              <w:t>The following parameters are included in</w:t>
            </w:r>
            <w:r w:rsidR="00537766" w:rsidRPr="00BC409C">
              <w:rPr>
                <w:rFonts w:ascii="Arial" w:eastAsia="SimSun" w:hAnsi="Arial" w:cs="Arial"/>
                <w:i/>
                <w:iCs/>
                <w:sz w:val="18"/>
                <w:szCs w:val="18"/>
                <w:lang w:eastAsia="zh-CN"/>
              </w:rPr>
              <w:t xml:space="preserve"> </w:t>
            </w:r>
            <w:r w:rsidR="00537766">
              <w:rPr>
                <w:rFonts w:ascii="Arial" w:eastAsia="SimSun" w:hAnsi="Arial" w:cs="Arial" w:hint="eastAsia"/>
                <w:i/>
                <w:iCs/>
                <w:sz w:val="18"/>
                <w:szCs w:val="18"/>
                <w:lang w:eastAsia="zh-CN"/>
              </w:rPr>
              <w:t>S</w:t>
            </w:r>
            <w:r w:rsidR="00537766"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w:t>
            </w:r>
          </w:p>
          <w:p w14:paraId="415CC82E"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Pr>
                <w:rStyle w:val="cf01"/>
                <w:rFonts w:ascii="Arial" w:hAnsi="Arial" w:cs="Arial"/>
                <w:i/>
                <w:iCs/>
              </w:rPr>
              <w:t>;</w:t>
            </w:r>
          </w:p>
          <w:p w14:paraId="1F787563"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6B3C2749" w14:textId="77777777" w:rsidR="00537766" w:rsidRPr="00885D1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885D1C">
              <w:rPr>
                <w:rFonts w:ascii="Arial" w:hAnsi="Arial" w:cs="Arial"/>
                <w:i/>
                <w:iCs/>
                <w:sz w:val="18"/>
                <w:szCs w:val="18"/>
              </w:rPr>
              <w:t>maxNumberResourcesPerBand-r18</w:t>
            </w:r>
            <w:r w:rsidRPr="00885D1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7DBC10EE" w14:textId="77777777" w:rsidR="00537766" w:rsidRPr="00885D1C" w:rsidRDefault="00537766" w:rsidP="00537766">
            <w:pPr>
              <w:pStyle w:val="B2"/>
              <w:spacing w:after="0"/>
              <w:rPr>
                <w:rFonts w:ascii="Arial" w:hAnsi="Arial" w:cs="Arial"/>
                <w:sz w:val="18"/>
                <w:szCs w:val="18"/>
              </w:rPr>
            </w:pPr>
            <w:r w:rsidRPr="00885D1C">
              <w:rPr>
                <w:rFonts w:ascii="Arial" w:hAnsi="Arial" w:cs="Arial"/>
                <w:sz w:val="18"/>
                <w:szCs w:val="18"/>
              </w:rPr>
              <w:t>-</w:t>
            </w:r>
            <w:r w:rsidRPr="00885D1C">
              <w:rPr>
                <w:rFonts w:ascii="Arial" w:hAnsi="Arial" w:cs="Arial"/>
                <w:sz w:val="18"/>
                <w:szCs w:val="18"/>
              </w:rPr>
              <w:tab/>
            </w:r>
            <w:r w:rsidRPr="00885D1C">
              <w:rPr>
                <w:rFonts w:ascii="Arial" w:hAnsi="Arial" w:cs="Arial"/>
                <w:i/>
                <w:iCs/>
                <w:sz w:val="18"/>
                <w:szCs w:val="18"/>
              </w:rPr>
              <w:t>totalNumberTxPortsPerBand-r18</w:t>
            </w:r>
            <w:r w:rsidRPr="00885D1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7B26D476" w14:textId="32E26C94" w:rsidR="00A80666" w:rsidRPr="00BC409C" w:rsidRDefault="00A80666" w:rsidP="004C06EC">
            <w:pPr>
              <w:pStyle w:val="B1"/>
              <w:spacing w:after="0"/>
              <w:rPr>
                <w:rFonts w:ascii="Arial" w:hAnsi="Arial" w:cs="Arial"/>
                <w:i/>
                <w:iCs/>
                <w:sz w:val="18"/>
                <w:szCs w:val="18"/>
              </w:rPr>
            </w:pP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7132EA98"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w:t>
            </w:r>
            <w:r w:rsidR="00537766">
              <w:rPr>
                <w:rFonts w:eastAsia="SimSun"/>
                <w:lang w:eastAsia="zh-CN"/>
              </w:rPr>
              <w:t>v</w:t>
            </w:r>
            <w:r w:rsidRPr="00BC409C">
              <w:rPr>
                <w:rFonts w:eastAsia="SimSun"/>
                <w:lang w:eastAsia="zh-CN"/>
              </w:rPr>
              <w:t xml:space="preserve">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495EC753" w:rsidR="00A80666" w:rsidRPr="00BC409C" w:rsidRDefault="00A80666" w:rsidP="004C06EC">
            <w:pPr>
              <w:pStyle w:val="TAL"/>
            </w:pPr>
            <w:r w:rsidRPr="00BC409C">
              <w:lastRenderedPageBreak/>
              <w:t xml:space="preserve">The UE optionally includes </w:t>
            </w:r>
            <w:r w:rsidRPr="00BC409C">
              <w:rPr>
                <w:i/>
                <w:iCs/>
              </w:rPr>
              <w:t>ddUnitSize-A-CSI-RS-CMR-r18</w:t>
            </w:r>
            <w:r w:rsidRPr="00BC409C">
              <w:t xml:space="preserve"> to indicate </w:t>
            </w:r>
            <w:r w:rsidR="00537766">
              <w:t xml:space="preserve">whether the UE supports </w:t>
            </w:r>
            <w:r w:rsidRPr="00BC409C">
              <w:t xml:space="preserve">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eastAsia="SimSun" w:cs="Arial"/>
                <w:szCs w:val="18"/>
                <w:lang w:eastAsia="zh-CN"/>
              </w:rPr>
              <w:t>eType</w:t>
            </w:r>
            <w:proofErr w:type="spellEnd"/>
            <w:r w:rsidRPr="00BC409C">
              <w:rPr>
                <w:rFonts w:eastAsia="SimSun" w:cs="Arial"/>
                <w:szCs w:val="18"/>
                <w:lang w:eastAsia="zh-CN"/>
              </w:rPr>
              <w:t>-II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w:t>
            </w:r>
            <w:proofErr w:type="spellStart"/>
            <w:r w:rsidRPr="00BC409C">
              <w:rPr>
                <w:bCs/>
                <w:iCs/>
              </w:rPr>
              <w:t>eType</w:t>
            </w:r>
            <w:proofErr w:type="spellEnd"/>
            <w:r w:rsidRPr="00BC409C">
              <w:rPr>
                <w:bCs/>
                <w:iCs/>
              </w:rPr>
              <w:t xml:space="preserv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proofErr w:type="spellStart"/>
            <w:r w:rsidRPr="00BC409C">
              <w:rPr>
                <w:rFonts w:cs="Arial"/>
                <w:i/>
                <w:szCs w:val="18"/>
              </w:rPr>
              <w:t>codebookVariantsList</w:t>
            </w:r>
            <w:proofErr w:type="spellEnd"/>
            <w:r w:rsidRPr="00BC409C">
              <w:rPr>
                <w:rFonts w:cs="Arial"/>
                <w:szCs w:val="18"/>
              </w:rPr>
              <w:t>.</w:t>
            </w:r>
          </w:p>
          <w:p w14:paraId="53BAD007" w14:textId="77777777" w:rsidR="00A80666" w:rsidRPr="00BC409C" w:rsidRDefault="00A80666" w:rsidP="004C06EC">
            <w:pPr>
              <w:pStyle w:val="TAL"/>
            </w:pPr>
          </w:p>
          <w:p w14:paraId="40CB7F60" w14:textId="0AE1AD85"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w:t>
            </w:r>
            <w:r w:rsidR="00807B54">
              <w:rPr>
                <w:bCs/>
                <w:iCs/>
              </w:rPr>
              <w:t>s</w:t>
            </w:r>
            <w:r w:rsidRPr="00BC409C">
              <w:rPr>
                <w:bCs/>
                <w:iCs/>
              </w:rPr>
              <w:t xml:space="preserve"> X=1 based on first and last slot of W</w:t>
            </w:r>
            <w:r w:rsidRPr="0019347C">
              <w:rPr>
                <w:bCs/>
                <w:iCs/>
                <w:vertAlign w:val="subscript"/>
              </w:rPr>
              <w:t>CSI</w:t>
            </w:r>
            <w:r w:rsidRPr="00BC409C">
              <w:rPr>
                <w:bCs/>
                <w:iCs/>
              </w:rPr>
              <w:t xml:space="preserve">, for </w:t>
            </w:r>
            <w:proofErr w:type="spellStart"/>
            <w:r w:rsidRPr="00BC409C">
              <w:rPr>
                <w:bCs/>
                <w:iCs/>
              </w:rPr>
              <w:t>eType</w:t>
            </w:r>
            <w:proofErr w:type="spellEnd"/>
            <w:r w:rsidRPr="00BC409C">
              <w:rPr>
                <w:bCs/>
                <w:iCs/>
              </w:rPr>
              <w:t>-II doppler codebook.</w:t>
            </w:r>
          </w:p>
          <w:p w14:paraId="59E24FC1" w14:textId="77777777" w:rsidR="00A80666" w:rsidRPr="00BC409C" w:rsidRDefault="00A80666" w:rsidP="004C06EC">
            <w:pPr>
              <w:pStyle w:val="TAL"/>
            </w:pPr>
          </w:p>
          <w:p w14:paraId="5A1A7CB3" w14:textId="13200A0F"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X=2 CQI based on 2 slots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64ECBA6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l = (n – </w:t>
            </w:r>
            <w:proofErr w:type="spellStart"/>
            <w:r w:rsidRPr="00BC409C">
              <w:rPr>
                <w:rFonts w:eastAsia="SimSun" w:cs="Arial"/>
                <w:szCs w:val="18"/>
                <w:lang w:eastAsia="zh-CN"/>
              </w:rPr>
              <w:t>nCSI,ref</w:t>
            </w:r>
            <w:proofErr w:type="spellEnd"/>
            <w:r w:rsidRPr="00BC409C">
              <w:rPr>
                <w:rFonts w:eastAsia="SimSun" w:cs="Arial"/>
                <w:szCs w:val="18"/>
                <w:lang w:eastAsia="zh-CN"/>
              </w:rPr>
              <w:t xml:space="preserve"> ) for CSI reference slot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0D33E282" w14:textId="0A552C0D"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00807B54">
              <w:rPr>
                <w:bCs/>
                <w:iCs/>
              </w:rPr>
              <w:t>s</w:t>
            </w:r>
            <w:r w:rsidRPr="00BC409C">
              <w:rPr>
                <w:rFonts w:eastAsia="SimSun" w:cs="Arial"/>
                <w:szCs w:val="18"/>
              </w:rPr>
              <w:t xml:space="preserve"> L=6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1A854A5A" w14:textId="77777777" w:rsidR="00A80666" w:rsidRPr="00BC409C" w:rsidRDefault="00A80666" w:rsidP="004C06EC">
            <w:pPr>
              <w:pStyle w:val="TAL"/>
              <w:rPr>
                <w:bCs/>
                <w:iCs/>
              </w:rPr>
            </w:pPr>
          </w:p>
          <w:p w14:paraId="06823039" w14:textId="22AD749F"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00807B54">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rPr>
                <w:bCs/>
                <w:iCs/>
              </w:rPr>
              <w:t>eType</w:t>
            </w:r>
            <w:proofErr w:type="spellEnd"/>
            <w:r w:rsidRPr="00BC409C">
              <w:rPr>
                <w:bCs/>
                <w:iCs/>
              </w:rPr>
              <w:t>-II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5411899A"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00807B54">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lastRenderedPageBreak/>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w:t>
            </w:r>
            <w:proofErr w:type="spellStart"/>
            <w:r w:rsidRPr="00BC409C">
              <w:rPr>
                <w:bCs/>
                <w:iCs/>
              </w:rPr>
              <w:t>FeType</w:t>
            </w:r>
            <w:proofErr w:type="spellEnd"/>
            <w:r w:rsidRPr="00BC409C">
              <w:rPr>
                <w:bCs/>
                <w:iCs/>
              </w:rPr>
              <w:t>-II)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w:t>
            </w:r>
            <w:proofErr w:type="spellStart"/>
            <w:r w:rsidRPr="00BC409C">
              <w:rPr>
                <w:rFonts w:ascii="Arial" w:hAnsi="Arial" w:cs="Arial"/>
                <w:i/>
                <w:iCs/>
                <w:sz w:val="18"/>
                <w:szCs w:val="18"/>
              </w:rPr>
              <w:t>ReportFramework</w:t>
            </w:r>
            <w:proofErr w:type="spellEnd"/>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w:t>
            </w:r>
            <w:proofErr w:type="spellStart"/>
            <w:r w:rsidRPr="00BC409C">
              <w:rPr>
                <w:bCs/>
                <w:iCs/>
              </w:rPr>
              <w:t>FeType</w:t>
            </w:r>
            <w:proofErr w:type="spellEnd"/>
            <w:r w:rsidRPr="00BC409C">
              <w:rPr>
                <w:bCs/>
                <w:iCs/>
              </w:rPr>
              <w:t xml:space="preserv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FeType</w:t>
            </w:r>
            <w:proofErr w:type="spellEnd"/>
            <w:r w:rsidRPr="00BC409C">
              <w:rPr>
                <w:bCs/>
                <w:iCs/>
              </w:rPr>
              <w:t>-II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lastRenderedPageBreak/>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w:t>
            </w:r>
            <w:proofErr w:type="spellStart"/>
            <w:r w:rsidRPr="00BC409C">
              <w:rPr>
                <w:bCs/>
                <w:iCs/>
              </w:rPr>
              <w:t>feType</w:t>
            </w:r>
            <w:proofErr w:type="spellEnd"/>
            <w:r w:rsidRPr="00BC409C">
              <w:rPr>
                <w:bCs/>
                <w:iCs/>
              </w:rPr>
              <w:t>-II) with refinement for multi-TRP CJT.</w:t>
            </w:r>
          </w:p>
          <w:p w14:paraId="3929DDD8" w14:textId="77777777" w:rsidR="00027F99" w:rsidRPr="00BC409C" w:rsidRDefault="00027F99" w:rsidP="004C06EC">
            <w:pPr>
              <w:pStyle w:val="TAL"/>
              <w:rPr>
                <w:bCs/>
                <w:iCs/>
              </w:rPr>
            </w:pPr>
          </w:p>
          <w:p w14:paraId="16306AC2" w14:textId="54E143FA" w:rsidR="00027F99" w:rsidRPr="00BC409C" w:rsidRDefault="00027F99" w:rsidP="004C06EC">
            <w:pPr>
              <w:pStyle w:val="TAL"/>
              <w:rPr>
                <w:bCs/>
              </w:rPr>
            </w:pPr>
            <w:r w:rsidRPr="00BC409C">
              <w:rPr>
                <w:bCs/>
                <w:iCs/>
              </w:rPr>
              <w:t xml:space="preserve">The basic features of </w:t>
            </w:r>
            <w:proofErr w:type="spellStart"/>
            <w:r w:rsidRPr="00BC409C">
              <w:rPr>
                <w:bCs/>
                <w:iCs/>
              </w:rPr>
              <w:t>feType</w:t>
            </w:r>
            <w:proofErr w:type="spellEnd"/>
            <w:r w:rsidRPr="00BC409C">
              <w:rPr>
                <w:bCs/>
                <w:iCs/>
              </w:rPr>
              <w:t>-II codebook with refinement for multi-TRP CJT</w:t>
            </w:r>
            <w:r w:rsidR="00807B54">
              <w:rPr>
                <w:bCs/>
                <w:iCs/>
              </w:rPr>
              <w:t xml:space="preserve"> are included in </w:t>
            </w:r>
            <w:r w:rsidR="00807B54" w:rsidRPr="00BC409C">
              <w:rPr>
                <w:bCs/>
                <w:i/>
              </w:rPr>
              <w:t>feType2CJT-r18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D87E5CF" w14:textId="772CBE70"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807B54">
              <w:rPr>
                <w:rFonts w:ascii="Arial" w:hAnsi="Arial" w:cs="Arial"/>
                <w:sz w:val="18"/>
                <w:szCs w:val="18"/>
              </w:rPr>
              <w:t>;</w:t>
            </w:r>
          </w:p>
          <w:p w14:paraId="11882D1D" w14:textId="318C5759"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807B54">
              <w:rPr>
                <w:rFonts w:ascii="Arial" w:hAnsi="Arial" w:cs="Arial"/>
                <w:sz w:val="18"/>
                <w:szCs w:val="18"/>
              </w:rPr>
              <w:t>;</w:t>
            </w:r>
          </w:p>
          <w:p w14:paraId="30376F34" w14:textId="5062E62B"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807B54">
              <w:rPr>
                <w:rFonts w:ascii="Arial" w:hAnsi="Arial" w:cs="Arial"/>
                <w:sz w:val="18"/>
                <w:szCs w:val="18"/>
              </w:rPr>
              <w:t>.</w:t>
            </w:r>
          </w:p>
          <w:p w14:paraId="59B1E42C" w14:textId="19832A46"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fetype</w:t>
            </w:r>
            <w:proofErr w:type="spellEnd"/>
            <w:r w:rsidRPr="00BC409C">
              <w:rPr>
                <w:rFonts w:ascii="Arial" w:eastAsia="Yu Mincho" w:hAnsi="Arial" w:cs="Arial"/>
                <w:sz w:val="18"/>
                <w:szCs w:val="18"/>
              </w:rPr>
              <w:t>-II codebook</w:t>
            </w:r>
            <w:r w:rsidR="00807B54">
              <w:rPr>
                <w:rFonts w:ascii="Arial" w:eastAsia="Yu Mincho" w:hAnsi="Arial" w:cs="Arial"/>
                <w:sz w:val="18"/>
                <w:szCs w:val="18"/>
              </w:rPr>
              <w:t>.</w:t>
            </w:r>
          </w:p>
          <w:p w14:paraId="188B545D" w14:textId="5F79F248"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807B54">
              <w:rPr>
                <w:rFonts w:ascii="Arial" w:hAnsi="Arial" w:cs="Arial"/>
                <w:sz w:val="18"/>
                <w:szCs w:val="18"/>
              </w:rPr>
              <w:t>.</w:t>
            </w:r>
          </w:p>
          <w:p w14:paraId="3430283C" w14:textId="77777777" w:rsidR="00027F99" w:rsidRPr="00BC409C" w:rsidRDefault="00027F99" w:rsidP="004C06EC">
            <w:pPr>
              <w:pStyle w:val="TAL"/>
              <w:rPr>
                <w:rFonts w:cs="Arial"/>
                <w:szCs w:val="18"/>
              </w:rPr>
            </w:pPr>
          </w:p>
          <w:p w14:paraId="36846555" w14:textId="663FBD71"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FeType</w:t>
            </w:r>
            <w:proofErr w:type="spellEnd"/>
            <w:r w:rsidRPr="00BC409C">
              <w:rPr>
                <w:rFonts w:cs="Arial"/>
                <w:szCs w:val="18"/>
              </w:rPr>
              <w:t xml:space="preserve">-II port selection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 xml:space="preserve">A UE that supports CSI enhancement for </w:t>
            </w:r>
            <w:proofErr w:type="spellStart"/>
            <w:r w:rsidRPr="00BC409C">
              <w:t>Rel</w:t>
            </w:r>
            <w:proofErr w:type="spellEnd"/>
            <w:r w:rsidRPr="00BC409C">
              <w:t xml:space="preserve">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proofErr w:type="spellStart"/>
            <w:r w:rsidRPr="00BC409C">
              <w:rPr>
                <w:rFonts w:cs="Arial"/>
                <w:szCs w:val="18"/>
              </w:rPr>
              <w:t>FeType</w:t>
            </w:r>
            <w:proofErr w:type="spellEnd"/>
            <w:r w:rsidRPr="00BC409C">
              <w:rPr>
                <w:rFonts w:cs="Arial"/>
                <w:szCs w:val="18"/>
              </w:rPr>
              <w:t xml:space="preserve">-II port selection codebook refinement for multi-TRP CJT with PMI </w:t>
            </w:r>
            <w:proofErr w:type="spellStart"/>
            <w:r w:rsidRPr="00BC409C">
              <w:rPr>
                <w:rFonts w:cs="Arial"/>
                <w:szCs w:val="18"/>
              </w:rPr>
              <w:t>subband</w:t>
            </w:r>
            <w:proofErr w:type="spellEnd"/>
            <w:r w:rsidRPr="00BC409C">
              <w:rPr>
                <w:rFonts w:cs="Arial"/>
                <w:szCs w:val="18"/>
              </w:rPr>
              <w:t xml:space="preserve">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 xml:space="preserve">frequency basis selection mode 1 with FD basis selection fractional frequency offset for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M=2 and PMI </w:t>
            </w:r>
            <w:proofErr w:type="spellStart"/>
            <w:r w:rsidRPr="00BC409C">
              <w:rPr>
                <w:rFonts w:cs="Arial"/>
                <w:szCs w:val="18"/>
                <w:lang w:eastAsia="zh-CN"/>
              </w:rPr>
              <w:t>subband</w:t>
            </w:r>
            <w:proofErr w:type="spellEnd"/>
            <w:r w:rsidRPr="00BC409C">
              <w:rPr>
                <w:rFonts w:cs="Arial"/>
                <w:szCs w:val="18"/>
                <w:lang w:eastAsia="zh-CN"/>
              </w:rPr>
              <w:t xml:space="preserve">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PMI </w:t>
            </w:r>
            <w:proofErr w:type="spellStart"/>
            <w:r w:rsidRPr="00BC409C">
              <w:rPr>
                <w:rFonts w:cs="Arial"/>
                <w:szCs w:val="18"/>
                <w:lang w:eastAsia="zh-CN"/>
              </w:rPr>
              <w:t>subband</w:t>
            </w:r>
            <w:proofErr w:type="spellEnd"/>
            <w:r w:rsidRPr="00BC409C">
              <w:rPr>
                <w:rFonts w:cs="Arial"/>
                <w:szCs w:val="18"/>
                <w:lang w:eastAsia="zh-CN"/>
              </w:rPr>
              <w:t xml:space="preserve">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FeType</w:t>
            </w:r>
            <w:proofErr w:type="spellEnd"/>
            <w:r w:rsidRPr="00BC409C">
              <w:rPr>
                <w:rFonts w:eastAsia="DengXian"/>
                <w:lang w:eastAsia="zh-CN"/>
              </w:rPr>
              <w:t>-II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selection of N &lt;= N_TRP CSI-RS resource by UE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23814AF5" w14:textId="77777777" w:rsidR="00027F99" w:rsidRPr="00BC409C" w:rsidRDefault="00027F99" w:rsidP="004C06EC">
            <w:pPr>
              <w:pStyle w:val="TAL"/>
              <w:rPr>
                <w:rFonts w:cs="Arial"/>
                <w:szCs w:val="18"/>
              </w:rPr>
            </w:pPr>
          </w:p>
          <w:p w14:paraId="5F46B613" w14:textId="365385D2"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w:t>
            </w:r>
            <w:proofErr w:type="spellStart"/>
            <w:r w:rsidRPr="00BC409C">
              <w:rPr>
                <w:rFonts w:eastAsia="SimSun" w:cs="Arial"/>
                <w:szCs w:val="18"/>
                <w:lang w:eastAsia="zh-CN"/>
              </w:rPr>
              <w:t>Fetype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807B54">
              <w:rPr>
                <w:rFonts w:eastAsia="DengXian"/>
                <w:lang w:eastAsia="zh-CN"/>
              </w:rPr>
              <w:t xml:space="preserve"> </w:t>
            </w:r>
            <w:r w:rsidRPr="00BC409C">
              <w:rPr>
                <w:rFonts w:cs="Arial"/>
                <w:szCs w:val="18"/>
              </w:rPr>
              <w:t xml:space="preserve">maximum number of </w:t>
            </w:r>
            <w:r w:rsidRPr="00BC409C">
              <w:rPr>
                <w:rFonts w:eastAsia="SimSun" w:cs="Arial"/>
                <w:szCs w:val="18"/>
                <w:lang w:eastAsia="zh-CN"/>
              </w:rPr>
              <w:t xml:space="preserve">lists for ports selection, i.e., NL,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port selection configuration across CSI-RS resources for multi-TRP CJT including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lastRenderedPageBreak/>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lastRenderedPageBreak/>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w:t>
            </w:r>
            <w:proofErr w:type="spellStart"/>
            <w:r w:rsidRPr="00BC409C">
              <w:rPr>
                <w:bCs/>
                <w:iCs/>
              </w:rPr>
              <w:t>FeType</w:t>
            </w:r>
            <w:proofErr w:type="spellEnd"/>
            <w:r w:rsidRPr="00BC409C">
              <w:rPr>
                <w:bCs/>
                <w:iCs/>
              </w:rPr>
              <w:t>-II)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77795A31" w:rsidR="0097457F" w:rsidRPr="00BC409C" w:rsidRDefault="0097457F" w:rsidP="0097457F">
            <w:pPr>
              <w:pStyle w:val="TAL"/>
              <w:rPr>
                <w:bCs/>
              </w:rPr>
            </w:pPr>
            <w:r w:rsidRPr="00BC409C">
              <w:rPr>
                <w:bCs/>
                <w:iCs/>
              </w:rPr>
              <w:t xml:space="preserve">The basic features of </w:t>
            </w:r>
            <w:proofErr w:type="spellStart"/>
            <w:r w:rsidRPr="00BC409C">
              <w:rPr>
                <w:bCs/>
                <w:iCs/>
              </w:rPr>
              <w:t>FeType</w:t>
            </w:r>
            <w:proofErr w:type="spellEnd"/>
            <w:r w:rsidRPr="00BC409C">
              <w:rPr>
                <w:bCs/>
                <w:iCs/>
              </w:rPr>
              <w:t>-II</w:t>
            </w:r>
            <w:r w:rsidR="009E3627" w:rsidRPr="00BC409C">
              <w:rPr>
                <w:bCs/>
                <w:iCs/>
              </w:rPr>
              <w:t xml:space="preserve"> doppler codebook</w:t>
            </w:r>
            <w:r w:rsidR="002C1966">
              <w:rPr>
                <w:bCs/>
                <w:iCs/>
              </w:rPr>
              <w:t xml:space="preserve"> are included in </w:t>
            </w:r>
            <w:r w:rsidR="002C1966" w:rsidRPr="00BC409C">
              <w:rPr>
                <w:bCs/>
                <w:i/>
              </w:rPr>
              <w:t>f</w:t>
            </w:r>
            <w:r w:rsidR="002C19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1101763E" w14:textId="45375C95"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2C1966">
              <w:rPr>
                <w:rFonts w:ascii="Arial" w:hAnsi="Arial" w:cs="Arial"/>
                <w:sz w:val="18"/>
                <w:szCs w:val="18"/>
              </w:rPr>
              <w:t>;</w:t>
            </w:r>
          </w:p>
          <w:p w14:paraId="0021F1BC" w14:textId="3DEEC16E"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2C1966">
              <w:rPr>
                <w:rFonts w:ascii="Arial" w:hAnsi="Arial" w:cs="Arial"/>
                <w:sz w:val="18"/>
                <w:szCs w:val="18"/>
              </w:rPr>
              <w:t>;</w:t>
            </w:r>
          </w:p>
          <w:p w14:paraId="3143582B" w14:textId="4A554BF3"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2C1966">
              <w:rPr>
                <w:rFonts w:ascii="Arial" w:hAnsi="Arial" w:cs="Arial"/>
                <w:sz w:val="18"/>
                <w:szCs w:val="18"/>
              </w:rPr>
              <w:t>.</w:t>
            </w:r>
          </w:p>
          <w:p w14:paraId="7F9A3D2A" w14:textId="6FB8A2DF"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r w:rsidR="002C1966">
              <w:rPr>
                <w:rFonts w:ascii="Arial" w:hAnsi="Arial" w:cs="Arial"/>
                <w:sz w:val="18"/>
                <w:szCs w:val="18"/>
              </w:rPr>
              <w:t>.</w:t>
            </w:r>
          </w:p>
          <w:p w14:paraId="5B2970CA" w14:textId="2BF0AB60"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 xml:space="preserve">scaling factor for active resource counting </w:t>
            </w:r>
            <w:proofErr w:type="spellStart"/>
            <w:r w:rsidR="0097457F" w:rsidRPr="00BC409C">
              <w:rPr>
                <w:rFonts w:ascii="Arial" w:eastAsia="Yu Mincho" w:hAnsi="Arial" w:cs="Arial"/>
                <w:sz w:val="18"/>
                <w:szCs w:val="18"/>
              </w:rPr>
              <w:t>Kp</w:t>
            </w:r>
            <w:proofErr w:type="spellEnd"/>
            <w:r w:rsidR="002C1966">
              <w:rPr>
                <w:rFonts w:ascii="Arial" w:eastAsia="Yu Mincho" w:hAnsi="Arial" w:cs="Arial"/>
                <w:sz w:val="18"/>
                <w:szCs w:val="18"/>
              </w:rPr>
              <w:t>.</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0586109A"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w:t>
            </w:r>
            <w:proofErr w:type="spellStart"/>
            <w:r w:rsidRPr="00BC409C">
              <w:rPr>
                <w:rFonts w:ascii="Arial" w:eastAsia="MS PGothic" w:hAnsi="Arial" w:cs="Arial"/>
                <w:sz w:val="18"/>
                <w:szCs w:val="18"/>
                <w:lang w:eastAsia="ja-JP"/>
              </w:rPr>
              <w:t>FeType</w:t>
            </w:r>
            <w:proofErr w:type="spellEnd"/>
            <w:r w:rsidRPr="00BC409C">
              <w:rPr>
                <w:rFonts w:ascii="Arial" w:eastAsia="MS PGothic" w:hAnsi="Arial" w:cs="Arial"/>
                <w:sz w:val="18"/>
                <w:szCs w:val="18"/>
                <w:lang w:eastAsia="ja-JP"/>
              </w:rPr>
              <w:t xml:space="preserve">-II regular codebook refinement for predicted PMI with PMI </w:t>
            </w:r>
            <w:proofErr w:type="spellStart"/>
            <w:r w:rsidRPr="00BC409C">
              <w:rPr>
                <w:rFonts w:ascii="Arial" w:eastAsia="MS PGothic" w:hAnsi="Arial" w:cs="Arial"/>
                <w:sz w:val="18"/>
                <w:szCs w:val="18"/>
                <w:lang w:eastAsia="ja-JP"/>
              </w:rPr>
              <w:t>subband</w:t>
            </w:r>
            <w:proofErr w:type="spellEnd"/>
            <w:r w:rsidRPr="00BC409C">
              <w:rPr>
                <w:rFonts w:ascii="Arial" w:eastAsia="MS PGothic" w:hAnsi="Arial" w:cs="Arial"/>
                <w:sz w:val="18"/>
                <w:szCs w:val="18"/>
                <w:lang w:eastAsia="ja-JP"/>
              </w:rPr>
              <w:t xml:space="preserve"> R=1, support parameter combinations with M=1, support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w:t>
            </w:r>
            <w:proofErr w:type="spellStart"/>
            <w:r w:rsidRPr="00BC409C">
              <w:rPr>
                <w:rFonts w:ascii="Arial" w:eastAsia="MS PGothic" w:hAnsi="Arial" w:cs="Arial"/>
                <w:i/>
                <w:iCs/>
                <w:sz w:val="18"/>
                <w:szCs w:val="18"/>
                <w:lang w:eastAsia="ja-JP"/>
              </w:rPr>
              <w:t>ReportFramework</w:t>
            </w:r>
            <w:proofErr w:type="spellEnd"/>
            <w:r w:rsidRPr="00BC409C">
              <w:rPr>
                <w:rFonts w:ascii="Arial" w:eastAsia="MS PGothic" w:hAnsi="Arial" w:cs="Arial"/>
                <w:sz w:val="18"/>
                <w:szCs w:val="18"/>
                <w:lang w:eastAsia="ja-JP"/>
              </w:rPr>
              <w:t>.</w:t>
            </w:r>
          </w:p>
          <w:p w14:paraId="1E1791C5" w14:textId="33FF502F"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2C1966">
              <w:rPr>
                <w:rFonts w:eastAsia="MS PGothic"/>
                <w:i/>
                <w:iCs/>
              </w:rPr>
              <w:t>,</w:t>
            </w:r>
            <w:r w:rsidRPr="00BC409C">
              <w:rPr>
                <w:rFonts w:eastAsia="MS PGothic"/>
              </w:rPr>
              <w:t xml:space="preserve"> and </w:t>
            </w:r>
            <w:r w:rsidRPr="00BC409C">
              <w:rPr>
                <w:i/>
              </w:rPr>
              <w:t>csi-</w:t>
            </w:r>
            <w:proofErr w:type="spellStart"/>
            <w:r w:rsidRPr="00BC409C">
              <w:rPr>
                <w:i/>
              </w:rPr>
              <w:t>ReportFramework</w:t>
            </w:r>
            <w:proofErr w:type="spellEnd"/>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64B3E761" w:rsidR="009E3627" w:rsidRPr="00BC409C" w:rsidRDefault="009E3627" w:rsidP="009E3627">
            <w:pPr>
              <w:pStyle w:val="TAN"/>
            </w:pPr>
            <w:r w:rsidRPr="00BC409C">
              <w:t>NOTE 2:</w:t>
            </w:r>
            <w:r w:rsidRPr="00BC409C">
              <w:rPr>
                <w:i/>
                <w:iCs/>
              </w:rPr>
              <w:tab/>
            </w:r>
            <w:r w:rsidR="002C1966">
              <w:rPr>
                <w:rFonts w:eastAsia="Yu Mincho"/>
              </w:rPr>
              <w:t>W</w:t>
            </w:r>
            <w:r w:rsidRPr="00BC409C">
              <w:rPr>
                <w:rFonts w:eastAsia="Yu Mincho"/>
              </w:rPr>
              <w:t xml:space="preserve">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cs="Arial"/>
                <w:szCs w:val="18"/>
              </w:rPr>
              <w:t>F</w:t>
            </w:r>
            <w:r w:rsidRPr="00BC409C">
              <w:rPr>
                <w:rFonts w:eastAsia="SimSun" w:cs="Arial"/>
                <w:szCs w:val="18"/>
                <w:lang w:eastAsia="zh-CN"/>
              </w:rPr>
              <w:t>eType</w:t>
            </w:r>
            <w:proofErr w:type="spellEnd"/>
            <w:r w:rsidRPr="00BC409C">
              <w:rPr>
                <w:rFonts w:eastAsia="SimSun" w:cs="Arial"/>
                <w:szCs w:val="18"/>
                <w:lang w:eastAsia="zh-CN"/>
              </w:rPr>
              <w:t>-II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 xml:space="preserve">M=2 and R=1 for </w:t>
            </w:r>
            <w:proofErr w:type="spellStart"/>
            <w:r w:rsidRPr="00BC409C">
              <w:rPr>
                <w:rFonts w:eastAsia="SimSun" w:cs="Arial"/>
                <w:szCs w:val="18"/>
                <w:lang w:eastAsia="zh-CN"/>
              </w:rPr>
              <w:t>FeType</w:t>
            </w:r>
            <w:proofErr w:type="spellEnd"/>
            <w:r w:rsidRPr="00BC409C">
              <w:rPr>
                <w:rFonts w:eastAsia="SimSun" w:cs="Arial"/>
                <w:szCs w:val="18"/>
                <w:lang w:eastAsia="zh-CN"/>
              </w:rPr>
              <w:t>-II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w:t>
            </w:r>
            <w:proofErr w:type="spellStart"/>
            <w:r w:rsidRPr="00BC409C">
              <w:rPr>
                <w:bCs/>
                <w:iCs/>
              </w:rPr>
              <w:t>FeType</w:t>
            </w:r>
            <w:proofErr w:type="spellEnd"/>
            <w:r w:rsidRPr="00BC409C">
              <w:rPr>
                <w:bCs/>
                <w:iCs/>
              </w:rPr>
              <w:t>-II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6D827F8"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ndicate whether the UE support</w:t>
            </w:r>
            <w:r w:rsidR="002C1966">
              <w:rPr>
                <w:bCs/>
                <w:iCs/>
              </w:rPr>
              <w:t>s</w:t>
            </w:r>
            <w:r w:rsidRPr="00BC409C">
              <w:rPr>
                <w:bCs/>
                <w:iCs/>
              </w:rPr>
              <w:t xml:space="preserve"> </w:t>
            </w:r>
            <w:r w:rsidRPr="00BC409C">
              <w:rPr>
                <w:rFonts w:eastAsia="SimSun"/>
                <w:lang w:eastAsia="zh-CN"/>
              </w:rPr>
              <w:t xml:space="preserve">l = (n – </w:t>
            </w:r>
            <w:proofErr w:type="spellStart"/>
            <w:r w:rsidRPr="00BC409C">
              <w:rPr>
                <w:rFonts w:eastAsia="SimSun"/>
                <w:lang w:eastAsia="zh-CN"/>
              </w:rPr>
              <w:t>nCSI,ref</w:t>
            </w:r>
            <w:proofErr w:type="spellEnd"/>
            <w:r w:rsidRPr="00BC409C">
              <w:rPr>
                <w:rFonts w:eastAsia="SimSun"/>
                <w:lang w:eastAsia="zh-CN"/>
              </w:rPr>
              <w:t xml:space="preserve"> ) for CSI reference slot for </w:t>
            </w:r>
            <w:proofErr w:type="spellStart"/>
            <w:r w:rsidRPr="00BC409C">
              <w:rPr>
                <w:bCs/>
                <w:iCs/>
              </w:rPr>
              <w:t>FeType</w:t>
            </w:r>
            <w:proofErr w:type="spellEnd"/>
            <w:r w:rsidRPr="00BC409C">
              <w:rPr>
                <w:bCs/>
                <w:iCs/>
              </w:rPr>
              <w:t>-II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176B294A"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002C1966">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FeType</w:t>
            </w:r>
            <w:proofErr w:type="spellEnd"/>
            <w:r w:rsidRPr="00BC409C">
              <w:rPr>
                <w:rFonts w:eastAsia="SimSun" w:cs="Arial"/>
                <w:szCs w:val="18"/>
              </w:rPr>
              <w:t>-II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64C0520C"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proofErr w:type="spellStart"/>
            <w:r w:rsidR="0097457F" w:rsidRPr="00BC409C">
              <w:rPr>
                <w:rFonts w:ascii="Arial" w:hAnsi="Arial" w:cs="Arial"/>
                <w:i/>
                <w:iCs/>
                <w:sz w:val="18"/>
                <w:szCs w:val="18"/>
              </w:rPr>
              <w:t>maxNumberResourcesPerBand</w:t>
            </w:r>
            <w:proofErr w:type="spellEnd"/>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2C1966">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proofErr w:type="spellStart"/>
            <w:r w:rsidR="0097457F" w:rsidRPr="00BC409C">
              <w:rPr>
                <w:rFonts w:ascii="Arial" w:hAnsi="Arial" w:cs="Arial"/>
                <w:i/>
                <w:sz w:val="18"/>
                <w:szCs w:val="18"/>
              </w:rPr>
              <w:t>totalNumberTxPortsPerBand</w:t>
            </w:r>
            <w:proofErr w:type="spellEnd"/>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lastRenderedPageBreak/>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semiStaticHARQ</w:t>
            </w:r>
            <w:proofErr w:type="spellEnd"/>
            <w:r w:rsidRPr="00BC409C">
              <w:rPr>
                <w:rFonts w:ascii="Arial" w:hAnsi="Arial" w:cs="Arial"/>
                <w:i/>
                <w:iCs/>
                <w:sz w:val="18"/>
                <w:szCs w:val="18"/>
              </w:rPr>
              <w:t>-ACK-Codebook.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dynamicHARQ</w:t>
            </w:r>
            <w:proofErr w:type="spellEnd"/>
            <w:r w:rsidRPr="00BC409C">
              <w:rPr>
                <w:rFonts w:ascii="Arial" w:hAnsi="Arial" w:cs="Arial"/>
                <w:i/>
                <w:iCs/>
                <w:sz w:val="18"/>
                <w:szCs w:val="18"/>
              </w:rPr>
              <w:t>-ACK-Codebook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41188015"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proofErr w:type="spellStart"/>
            <w:r w:rsidRPr="00BC409C">
              <w:rPr>
                <w:rFonts w:ascii="Arial" w:hAnsi="Arial" w:cs="Arial"/>
                <w:i/>
                <w:iCs/>
                <w:sz w:val="18"/>
                <w:szCs w:val="18"/>
              </w:rPr>
              <w:t>pusch-RepetitionMultiSlots</w:t>
            </w:r>
            <w:proofErr w:type="spellEnd"/>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4E75D252"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rFonts w:cs="Arial"/>
                <w:i/>
                <w:iCs/>
                <w:szCs w:val="18"/>
              </w:rPr>
              <w:t>pucch-DiffResource-PDSCH-r18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p w14:paraId="716656B7" w14:textId="77777777" w:rsidR="009E3627" w:rsidRPr="00BC409C" w:rsidRDefault="009E3627" w:rsidP="009E3627">
            <w:pPr>
              <w:pStyle w:val="TAL"/>
              <w:rPr>
                <w:rFonts w:cs="Arial"/>
                <w:szCs w:val="18"/>
              </w:rPr>
            </w:pPr>
          </w:p>
          <w:p w14:paraId="41A9B6CA" w14:textId="63F68AC8" w:rsidR="009E3627" w:rsidRPr="00BC409C" w:rsidRDefault="009E3627" w:rsidP="009E3627">
            <w:pPr>
              <w:pStyle w:val="TAL"/>
              <w:rPr>
                <w:rFonts w:cs="Arial"/>
                <w:b/>
                <w:bCs/>
                <w:i/>
                <w:iCs/>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i/>
                <w:iCs/>
              </w:rPr>
              <w:t>diffCB-Size-PDSCH-r18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lastRenderedPageBreak/>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0" w:name="_Hlk160460287"/>
            <w:r w:rsidRPr="00BC409C">
              <w:rPr>
                <w:rFonts w:cs="Arial"/>
                <w:b/>
                <w:bCs/>
                <w:i/>
                <w:iCs/>
                <w:szCs w:val="18"/>
              </w:rPr>
              <w:t>condHandoverWithCandSCG-change-r18</w:t>
            </w:r>
            <w:bookmarkEnd w:id="10"/>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Indicates whether the UE supports Type 1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lastRenderedPageBreak/>
              <w:t>configuredUL-GrantType2-v1650</w:t>
            </w:r>
          </w:p>
          <w:p w14:paraId="64658895" w14:textId="28EF6098" w:rsidR="0097457F" w:rsidRPr="00BC409C" w:rsidRDefault="0097457F" w:rsidP="0097457F">
            <w:pPr>
              <w:pStyle w:val="TAL"/>
              <w:rPr>
                <w:rFonts w:cs="Arial"/>
                <w:szCs w:val="18"/>
              </w:rPr>
            </w:pPr>
            <w:r w:rsidRPr="00BC409C">
              <w:rPr>
                <w:rFonts w:cs="Arial"/>
                <w:szCs w:val="18"/>
              </w:rPr>
              <w:t>Indicates whether the UE supports Type 2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 xml:space="preserve">Indicates whether the UE supports CQI reporting with 4 bits per </w:t>
            </w:r>
            <w:proofErr w:type="spellStart"/>
            <w:r w:rsidRPr="00BC409C">
              <w:rPr>
                <w:bCs/>
                <w:iCs/>
              </w:rPr>
              <w:t>subband</w:t>
            </w:r>
            <w:proofErr w:type="spellEnd"/>
            <w:r w:rsidRPr="00BC409C">
              <w:rPr>
                <w:bCs/>
                <w:iCs/>
              </w:rPr>
              <w:t xml:space="preserve">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proofErr w:type="spellStart"/>
            <w:r w:rsidRPr="00BC409C">
              <w:rPr>
                <w:b/>
                <w:i/>
              </w:rPr>
              <w:t>crossCarrierScheduling-SameSCS</w:t>
            </w:r>
            <w:proofErr w:type="spellEnd"/>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t>csi-</w:t>
            </w:r>
            <w:proofErr w:type="spellStart"/>
            <w:r w:rsidRPr="00BC409C">
              <w:rPr>
                <w:b/>
                <w:i/>
              </w:rPr>
              <w:t>ReportFramework</w:t>
            </w:r>
            <w:proofErr w:type="spellEnd"/>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maxNumberPeriodicCSI-PerBWP-ForBeamReport</w:t>
            </w:r>
            <w:proofErr w:type="spellEnd"/>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maxNumberAperiodicCSI-PerBWP-ForBeamReport</w:t>
            </w:r>
            <w:proofErr w:type="spellEnd"/>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maxNumberAperiodicCSI-triggeringStatePerCC</w:t>
            </w:r>
            <w:proofErr w:type="spellEnd"/>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w:t>
            </w:r>
            <w:proofErr w:type="spellStart"/>
            <w:r w:rsidRPr="00BC409C">
              <w:rPr>
                <w:rFonts w:ascii="Arial" w:hAnsi="Arial" w:cs="Arial"/>
                <w:i/>
                <w:sz w:val="18"/>
                <w:szCs w:val="18"/>
              </w:rPr>
              <w:t>AperiodicTriggerStateList</w:t>
            </w:r>
            <w:proofErr w:type="spellEnd"/>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maxNumberSemiPersistentCSI-PerBWP-ForBeamReport</w:t>
            </w:r>
            <w:proofErr w:type="spellEnd"/>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simultaneousCSI-ReportsPerCC</w:t>
            </w:r>
            <w:proofErr w:type="spellEnd"/>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C409C">
              <w:rPr>
                <w:rFonts w:ascii="Arial" w:hAnsi="Arial" w:cs="Arial"/>
                <w:sz w:val="18"/>
                <w:szCs w:val="18"/>
              </w:rPr>
              <w:t>simultaneousCSI-ReportsPerCC</w:t>
            </w:r>
            <w:proofErr w:type="spellEnd"/>
            <w:r w:rsidRPr="00BC409C">
              <w:rPr>
                <w:rFonts w:ascii="Arial" w:hAnsi="Arial" w:cs="Arial"/>
                <w:sz w:val="18"/>
                <w:szCs w:val="18"/>
              </w:rPr>
              <w:t xml:space="preserve">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w:t>
            </w:r>
            <w:proofErr w:type="spellStart"/>
            <w:r w:rsidRPr="00BC409C">
              <w:rPr>
                <w:i/>
                <w:iCs/>
              </w:rPr>
              <w:t>ReportFramework</w:t>
            </w:r>
            <w:proofErr w:type="spellEnd"/>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w:t>
            </w:r>
            <w:proofErr w:type="spellStart"/>
            <w:r w:rsidRPr="00BC409C">
              <w:rPr>
                <w:i/>
                <w:iCs/>
              </w:rPr>
              <w:t>ReportFramework</w:t>
            </w:r>
            <w:proofErr w:type="spellEnd"/>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lastRenderedPageBreak/>
              <w:t>csi-RS-</w:t>
            </w:r>
            <w:proofErr w:type="spellStart"/>
            <w:r w:rsidRPr="00BC409C">
              <w:rPr>
                <w:b/>
                <w:bCs/>
                <w:i/>
                <w:iCs/>
              </w:rPr>
              <w:t>ForTracking</w:t>
            </w:r>
            <w:proofErr w:type="spellEnd"/>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w:t>
            </w:r>
            <w:proofErr w:type="gramStart"/>
            <w:r w:rsidRPr="00BC409C">
              <w:rPr>
                <w:rFonts w:cs="Arial"/>
                <w:bCs/>
                <w:iCs/>
                <w:szCs w:val="18"/>
              </w:rPr>
              <w:t>i.e.</w:t>
            </w:r>
            <w:proofErr w:type="gramEnd"/>
            <w:r w:rsidRPr="00BC409C">
              <w:rPr>
                <w:rFonts w:cs="Arial"/>
                <w:bCs/>
                <w:iCs/>
                <w:szCs w:val="18"/>
              </w:rPr>
              <w:t xml:space="preserv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maxBurstLength</w:t>
            </w:r>
            <w:proofErr w:type="spellEnd"/>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maxSimultaneousResourceSetsPerCC</w:t>
            </w:r>
            <w:proofErr w:type="spellEnd"/>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maxConfiguredResourceSetsPerCC</w:t>
            </w:r>
            <w:proofErr w:type="spellEnd"/>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maxConfiguredResourceSetsAllCC</w:t>
            </w:r>
            <w:proofErr w:type="spellEnd"/>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w:t>
            </w:r>
            <w:proofErr w:type="spellStart"/>
            <w:r w:rsidRPr="00BC409C">
              <w:rPr>
                <w:i/>
                <w:iCs/>
              </w:rPr>
              <w:t>ForTracking</w:t>
            </w:r>
            <w:proofErr w:type="spellEnd"/>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t>csi-RS-IM-</w:t>
            </w:r>
            <w:proofErr w:type="spellStart"/>
            <w:r w:rsidRPr="00BC409C">
              <w:rPr>
                <w:b/>
                <w:i/>
              </w:rPr>
              <w:t>ReceptionForFeedback</w:t>
            </w:r>
            <w:proofErr w:type="spellEnd"/>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maxConfigNumberPortsAcrossNZP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maxConfigNumberCSI</w:t>
            </w:r>
            <w:proofErr w:type="spellEnd"/>
            <w:r w:rsidRPr="00BC409C">
              <w:rPr>
                <w:rFonts w:ascii="Arial" w:hAnsi="Arial" w:cs="Arial"/>
                <w:i/>
                <w:sz w:val="18"/>
                <w:szCs w:val="18"/>
              </w:rPr>
              <w:t>-IM-PerCC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w:t>
            </w:r>
            <w:proofErr w:type="spellStart"/>
            <w:r w:rsidRPr="00BC409C">
              <w:t>ReceptionForFeedback</w:t>
            </w:r>
            <w:proofErr w:type="spellEnd"/>
            <w:r w:rsidRPr="00BC409C">
              <w:t>.</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w:t>
            </w:r>
            <w:proofErr w:type="spellStart"/>
            <w:r w:rsidRPr="00BC409C">
              <w:rPr>
                <w:rFonts w:cs="Arial"/>
                <w:b/>
                <w:i/>
                <w:szCs w:val="18"/>
              </w:rPr>
              <w:t>ProcFrameworkForSRS</w:t>
            </w:r>
            <w:proofErr w:type="spellEnd"/>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maxNumberSP</w:t>
            </w:r>
            <w:proofErr w:type="spellEnd"/>
            <w:r w:rsidRPr="00BC409C">
              <w:rPr>
                <w:rFonts w:ascii="Arial" w:hAnsi="Arial" w:cs="Arial"/>
                <w:i/>
                <w:sz w:val="18"/>
                <w:szCs w:val="18"/>
              </w:rPr>
              <w:t>-SRS-</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lastRenderedPageBreak/>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proofErr w:type="spellStart"/>
            <w:r w:rsidRPr="00BC409C">
              <w:rPr>
                <w:i/>
                <w:iCs/>
              </w:rPr>
              <w:t>pusch-RepetitionMultiSlots</w:t>
            </w:r>
            <w:proofErr w:type="spellEnd"/>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lastRenderedPageBreak/>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lastRenderedPageBreak/>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other than (e)</w:t>
            </w:r>
            <w:proofErr w:type="spellStart"/>
            <w:r w:rsidR="00C70136" w:rsidRPr="00BC409C">
              <w:t>RedCap</w:t>
            </w:r>
            <w:proofErr w:type="spellEnd"/>
            <w:r w:rsidR="00C70136" w:rsidRPr="00BC409C">
              <w:t xml:space="preserve">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w:t>
            </w:r>
            <w:proofErr w:type="spellStart"/>
            <w:r w:rsidRPr="00BC409C">
              <w:t>RedCap</w:t>
            </w:r>
            <w:proofErr w:type="spellEnd"/>
            <w:r w:rsidRPr="00BC409C">
              <w:t xml:space="preserve">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other than (e)</w:t>
            </w:r>
            <w:proofErr w:type="spellStart"/>
            <w:r w:rsidR="00C70136" w:rsidRPr="00BC409C">
              <w:t>RedCap</w:t>
            </w:r>
            <w:proofErr w:type="spellEnd"/>
            <w:r w:rsidR="00C70136" w:rsidRPr="00BC409C">
              <w:t xml:space="preserve">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w:t>
            </w:r>
            <w:proofErr w:type="spellStart"/>
            <w:r w:rsidR="00C70136" w:rsidRPr="00BC409C">
              <w:t>RedCap</w:t>
            </w:r>
            <w:proofErr w:type="spellEnd"/>
            <w:r w:rsidR="00C70136" w:rsidRPr="00BC409C">
              <w:t xml:space="preserve">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xml:space="preserve">) </w:t>
            </w:r>
            <w:proofErr w:type="gramStart"/>
            <w:r w:rsidRPr="00BC409C">
              <w:rPr>
                <w:rFonts w:cs="Arial"/>
                <w:szCs w:val="18"/>
              </w:rPr>
              <w:t>and also</w:t>
            </w:r>
            <w:proofErr w:type="gramEnd"/>
            <w:r w:rsidRPr="00BC409C">
              <w:rPr>
                <w:rFonts w:cs="Arial"/>
                <w:szCs w:val="18"/>
              </w:rPr>
              <w:t xml:space="preserve">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727DFC" w:rsidRPr="00BC409C" w14:paraId="67DEB528" w14:textId="77777777" w:rsidTr="0026000E">
        <w:trPr>
          <w:cantSplit/>
          <w:tblHeader/>
        </w:trPr>
        <w:tc>
          <w:tcPr>
            <w:tcW w:w="6917" w:type="dxa"/>
          </w:tcPr>
          <w:p w14:paraId="6DBD8ACB" w14:textId="77777777" w:rsidR="00727DFC" w:rsidRPr="00BC409C" w:rsidRDefault="00727DFC" w:rsidP="00727DFC">
            <w:pPr>
              <w:pStyle w:val="TAL"/>
              <w:rPr>
                <w:b/>
                <w:bCs/>
                <w:i/>
                <w:iCs/>
              </w:rPr>
            </w:pPr>
            <w:r w:rsidRPr="00BC409C">
              <w:rPr>
                <w:b/>
                <w:bCs/>
                <w:i/>
                <w:iCs/>
              </w:rPr>
              <w:lastRenderedPageBreak/>
              <w:t>eventA4BasedCondHandover</w:t>
            </w:r>
            <w:r>
              <w:rPr>
                <w:b/>
                <w:bCs/>
                <w:i/>
                <w:iCs/>
              </w:rPr>
              <w:t>ATG</w:t>
            </w:r>
            <w:r w:rsidRPr="00BC409C">
              <w:rPr>
                <w:b/>
                <w:bCs/>
                <w:i/>
                <w:iCs/>
              </w:rPr>
              <w:t>-r1</w:t>
            </w:r>
            <w:r>
              <w:rPr>
                <w:b/>
                <w:bCs/>
                <w:i/>
                <w:iCs/>
              </w:rPr>
              <w:t>8</w:t>
            </w:r>
          </w:p>
          <w:p w14:paraId="5E9AE773" w14:textId="1B8278D2" w:rsidR="00727DFC" w:rsidRPr="00BC409C" w:rsidRDefault="00727DFC" w:rsidP="00727DFC">
            <w:pPr>
              <w:pStyle w:val="TAL"/>
              <w:rPr>
                <w:b/>
                <w:bCs/>
                <w:i/>
                <w:iCs/>
              </w:rPr>
            </w:pPr>
            <w:r w:rsidRPr="00BC409C">
              <w:t xml:space="preserve">Indicates whether the UE supports Event A4 based conditional handover in </w:t>
            </w:r>
            <w:r>
              <w:t>ATG</w:t>
            </w:r>
            <w:r w:rsidRPr="00BC409C">
              <w:t xml:space="preserve">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77AE1ECF" w14:textId="7761D97E" w:rsidR="00727DFC" w:rsidRPr="00BC409C" w:rsidRDefault="00727DFC" w:rsidP="00727DFC">
            <w:pPr>
              <w:pStyle w:val="TAL"/>
              <w:jc w:val="center"/>
            </w:pPr>
            <w:r w:rsidRPr="00BC409C">
              <w:t>Band</w:t>
            </w:r>
          </w:p>
        </w:tc>
        <w:tc>
          <w:tcPr>
            <w:tcW w:w="567" w:type="dxa"/>
          </w:tcPr>
          <w:p w14:paraId="6DE0EAF3" w14:textId="7FE1A25E" w:rsidR="00727DFC" w:rsidRPr="00BC409C" w:rsidRDefault="00727DFC" w:rsidP="00727DFC">
            <w:pPr>
              <w:pStyle w:val="TAL"/>
              <w:jc w:val="center"/>
              <w:rPr>
                <w:rFonts w:cs="Arial"/>
                <w:bCs/>
                <w:iCs/>
                <w:szCs w:val="18"/>
              </w:rPr>
            </w:pPr>
            <w:r w:rsidRPr="00BC409C">
              <w:rPr>
                <w:rFonts w:cs="Arial"/>
                <w:bCs/>
                <w:iCs/>
                <w:szCs w:val="18"/>
              </w:rPr>
              <w:t>No</w:t>
            </w:r>
          </w:p>
        </w:tc>
        <w:tc>
          <w:tcPr>
            <w:tcW w:w="709" w:type="dxa"/>
          </w:tcPr>
          <w:p w14:paraId="68A260F0" w14:textId="0E1EEA0F" w:rsidR="00727DFC" w:rsidRPr="00BC409C" w:rsidRDefault="00727DFC" w:rsidP="00727DFC">
            <w:pPr>
              <w:pStyle w:val="TAL"/>
              <w:jc w:val="center"/>
              <w:rPr>
                <w:bCs/>
                <w:iCs/>
              </w:rPr>
            </w:pPr>
            <w:r w:rsidRPr="00BC409C">
              <w:rPr>
                <w:bCs/>
                <w:iCs/>
              </w:rPr>
              <w:t>N/A</w:t>
            </w:r>
          </w:p>
        </w:tc>
        <w:tc>
          <w:tcPr>
            <w:tcW w:w="728" w:type="dxa"/>
          </w:tcPr>
          <w:p w14:paraId="386DD059" w14:textId="5306094E" w:rsidR="00727DFC" w:rsidRPr="00BC409C" w:rsidRDefault="00727DFC" w:rsidP="00727DFC">
            <w:pPr>
              <w:pStyle w:val="TAL"/>
              <w:jc w:val="center"/>
              <w:rPr>
                <w:rFonts w:cs="Arial"/>
                <w:bCs/>
                <w:iCs/>
                <w:szCs w:val="18"/>
              </w:rPr>
            </w:pPr>
            <w:r>
              <w:rPr>
                <w:rFonts w:cs="Arial"/>
                <w:bCs/>
                <w:iCs/>
                <w:szCs w:val="18"/>
              </w:rPr>
              <w:t>FR1 only</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w:t>
            </w:r>
            <w:proofErr w:type="spellStart"/>
            <w:r w:rsidRPr="00BC409C">
              <w:rPr>
                <w:rFonts w:eastAsia="Yu Mincho" w:cs="Arial"/>
              </w:rPr>
              <w:t>CondEvent</w:t>
            </w:r>
            <w:proofErr w:type="spellEnd"/>
            <w:r w:rsidRPr="00BC409C">
              <w:rPr>
                <w:rFonts w:eastAsia="Yu Mincho" w:cs="Arial"/>
              </w:rPr>
              <w:t xml:space="preserve">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proofErr w:type="spellStart"/>
            <w:r w:rsidRPr="00BC409C">
              <w:rPr>
                <w:b/>
                <w:bCs/>
                <w:i/>
                <w:iCs/>
              </w:rPr>
              <w:t>extendedCP</w:t>
            </w:r>
            <w:proofErr w:type="spellEnd"/>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proofErr w:type="spellStart"/>
            <w:r w:rsidRPr="00BC409C">
              <w:rPr>
                <w:b/>
                <w:bCs/>
                <w:i/>
                <w:iCs/>
              </w:rPr>
              <w:t>groupBeamReporting</w:t>
            </w:r>
            <w:proofErr w:type="spellEnd"/>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 xml:space="preserve">cross-TRP PDCCH order based on CFRA for inter-cell multi-DCI based </w:t>
            </w:r>
            <w:proofErr w:type="spellStart"/>
            <w:r w:rsidRPr="00BC409C">
              <w:rPr>
                <w:rFonts w:cs="Arial"/>
                <w:szCs w:val="18"/>
              </w:rPr>
              <w:t>mTRP</w:t>
            </w:r>
            <w:proofErr w:type="spellEnd"/>
            <w:r w:rsidRPr="00BC409C">
              <w:rPr>
                <w:rFonts w:cs="Arial"/>
                <w:szCs w:val="18"/>
              </w:rPr>
              <w:t>.</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lastRenderedPageBreak/>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 xml:space="preserve">Indicates whether the UE supports cross-TRP PDCCH order based on CFRA for intra-cell multi-DCI based </w:t>
            </w:r>
            <w:proofErr w:type="spellStart"/>
            <w:r w:rsidRPr="00BC409C">
              <w:t>mTRP</w:t>
            </w:r>
            <w:proofErr w:type="spellEnd"/>
            <w:r w:rsidRPr="00BC409C">
              <w:t>.</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lastRenderedPageBreak/>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7F7EC78F" w:rsidR="0054112A" w:rsidRPr="00BC409C" w:rsidRDefault="0054112A" w:rsidP="004C06EC">
            <w:pPr>
              <w:pStyle w:val="TAL"/>
              <w:rPr>
                <w:b/>
                <w:bCs/>
                <w:i/>
                <w:iCs/>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w:t>
            </w:r>
            <w:proofErr w:type="gramStart"/>
            <w:r w:rsidRPr="00BC409C">
              <w:rPr>
                <w:rFonts w:ascii="Arial" w:hAnsi="Arial"/>
                <w:sz w:val="18"/>
              </w:rPr>
              <w:t>i.e.</w:t>
            </w:r>
            <w:proofErr w:type="gramEnd"/>
            <w:r w:rsidRPr="00BC409C">
              <w:rPr>
                <w:rFonts w:ascii="Arial" w:hAnsi="Arial"/>
                <w:sz w:val="18"/>
              </w:rPr>
              <w:t xml:space="preserv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w:t>
            </w:r>
            <w:proofErr w:type="gramStart"/>
            <w:r w:rsidR="00BE5B31" w:rsidRPr="00BC409C">
              <w:rPr>
                <w:rFonts w:eastAsia="DengXian" w:cs="Arial"/>
                <w:lang w:eastAsia="zh-CN"/>
              </w:rPr>
              <w:t>i.e.</w:t>
            </w:r>
            <w:proofErr w:type="gramEnd"/>
            <w:r w:rsidR="00BE5B31" w:rsidRPr="00BC409C">
              <w:rPr>
                <w:rFonts w:eastAsia="DengXian" w:cs="Arial"/>
                <w:lang w:eastAsia="zh-CN"/>
              </w:rPr>
              <w:t xml:space="preserv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1" w:name="_Hlk151630906"/>
            <w:r w:rsidRPr="00BC409C">
              <w:rPr>
                <w:rFonts w:ascii="Arial" w:hAnsi="Arial" w:cs="Arial"/>
                <w:iCs/>
                <w:sz w:val="18"/>
                <w:szCs w:val="18"/>
              </w:rPr>
              <w:t xml:space="preserve"> </w:t>
            </w:r>
            <w:proofErr w:type="gramStart"/>
            <w:r w:rsidRPr="00BC409C">
              <w:rPr>
                <w:rFonts w:ascii="Arial" w:hAnsi="Arial" w:cs="Arial"/>
                <w:iCs/>
                <w:sz w:val="18"/>
                <w:szCs w:val="18"/>
              </w:rPr>
              <w:t>i.e.</w:t>
            </w:r>
            <w:proofErr w:type="gramEnd"/>
            <w:r w:rsidRPr="00BC409C">
              <w:rPr>
                <w:rFonts w:ascii="Arial" w:hAnsi="Arial" w:cs="Arial"/>
                <w:iCs/>
                <w:sz w:val="18"/>
                <w:szCs w:val="18"/>
              </w:rPr>
              <w:t xml:space="preserv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1"/>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proofErr w:type="spellStart"/>
            <w:r w:rsidRPr="00BC409C">
              <w:rPr>
                <w:rFonts w:cs="Arial"/>
                <w:i/>
                <w:szCs w:val="18"/>
                <w:lang w:eastAsia="zh-CN"/>
              </w:rPr>
              <w:t>frequencyBandListFilter</w:t>
            </w:r>
            <w:proofErr w:type="spellEnd"/>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lastRenderedPageBreak/>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proofErr w:type="spellStart"/>
            <w:r w:rsidRPr="00BC409C">
              <w:rPr>
                <w:i/>
              </w:rPr>
              <w:t>pusch</w:t>
            </w:r>
            <w:proofErr w:type="spellEnd"/>
            <w:r w:rsidRPr="00BC409C">
              <w:rPr>
                <w:i/>
              </w:rPr>
              <w:t>-</w:t>
            </w:r>
            <w:proofErr w:type="spellStart"/>
            <w:r w:rsidRPr="00BC409C">
              <w:rPr>
                <w:i/>
              </w:rPr>
              <w:t>HalfPi</w:t>
            </w:r>
            <w:proofErr w:type="spellEnd"/>
            <w:r w:rsidRPr="00BC409C">
              <w:rPr>
                <w:i/>
              </w:rPr>
              <w:t>-BPSK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5D9C50BD"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w:t>
            </w:r>
            <w:del w:id="12" w:author="Huawei (David Lecompte)" w:date="2025-10-02T15:42:00Z">
              <w:r w:rsidRPr="00BC409C" w:rsidDel="00320DE9">
                <w:rPr>
                  <w:rFonts w:ascii="Arial" w:hAnsi="Arial" w:cs="Arial"/>
                  <w:sz w:val="18"/>
                  <w:szCs w:val="18"/>
                </w:rPr>
                <w:delText xml:space="preserve">DL </w:delText>
              </w:r>
            </w:del>
            <w:r w:rsidRPr="00BC409C">
              <w:rPr>
                <w:rFonts w:ascii="Arial" w:hAnsi="Arial" w:cs="Arial"/>
                <w:sz w:val="18"/>
                <w:szCs w:val="18"/>
              </w:rPr>
              <w:t xml:space="preserve">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161BBD9C"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w:t>
            </w:r>
            <w:del w:id="13" w:author="Huawei (David Lecompte)" w:date="2025-10-02T15:41:00Z">
              <w:r w:rsidRPr="00BC409C" w:rsidDel="001E3BFE">
                <w:rPr>
                  <w:rFonts w:ascii="Arial" w:hAnsi="Arial" w:cs="Arial"/>
                  <w:sz w:val="18"/>
                  <w:szCs w:val="18"/>
                </w:rPr>
                <w:delText xml:space="preserve">configured </w:delText>
              </w:r>
            </w:del>
            <w:ins w:id="14" w:author="Huawei (David Lecompte)" w:date="2025-10-02T15:41:00Z">
              <w:r w:rsidR="001E3BFE">
                <w:rPr>
                  <w:rFonts w:ascii="Arial" w:hAnsi="Arial" w:cs="Arial"/>
                  <w:sz w:val="18"/>
                  <w:szCs w:val="18"/>
                </w:rPr>
                <w:t xml:space="preserve">candidate </w:t>
              </w:r>
            </w:ins>
            <w:r w:rsidR="00EC43BD" w:rsidRPr="00BC409C">
              <w:rPr>
                <w:rFonts w:ascii="Arial" w:hAnsi="Arial" w:cs="Arial"/>
                <w:sz w:val="18"/>
                <w:szCs w:val="18"/>
              </w:rPr>
              <w:t xml:space="preserve">cells </w:t>
            </w:r>
            <w:del w:id="15" w:author="Huawei (David Lecompte)" w:date="2025-10-02T15:41:00Z">
              <w:r w:rsidR="00EC43BD" w:rsidRPr="00BC409C" w:rsidDel="001E3BFE">
                <w:rPr>
                  <w:rFonts w:ascii="Arial" w:hAnsi="Arial" w:cs="Arial"/>
                  <w:sz w:val="18"/>
                  <w:szCs w:val="18"/>
                </w:rPr>
                <w:delText xml:space="preserve">for </w:delText>
              </w:r>
            </w:del>
            <w:ins w:id="16" w:author="Huawei (David Lecompte)" w:date="2025-10-02T15:41:00Z">
              <w:r w:rsidR="001E3BFE">
                <w:rPr>
                  <w:rFonts w:ascii="Arial" w:hAnsi="Arial" w:cs="Arial"/>
                  <w:sz w:val="18"/>
                  <w:szCs w:val="18"/>
                </w:rPr>
                <w:t>with</w:t>
              </w:r>
              <w:r w:rsidR="001E3BFE" w:rsidRPr="00BC409C">
                <w:rPr>
                  <w:rFonts w:ascii="Arial" w:hAnsi="Arial" w:cs="Arial"/>
                  <w:sz w:val="18"/>
                  <w:szCs w:val="18"/>
                </w:rPr>
                <w:t xml:space="preserve"> </w:t>
              </w:r>
            </w:ins>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50D24AA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w:t>
            </w:r>
            <w:del w:id="17" w:author="Huawei (David Lecompte)" w:date="2025-10-02T15:42:00Z">
              <w:r w:rsidRPr="00BC409C" w:rsidDel="00320DE9">
                <w:rPr>
                  <w:rFonts w:ascii="Arial" w:hAnsi="Arial" w:cs="Arial"/>
                  <w:sz w:val="18"/>
                  <w:szCs w:val="18"/>
                </w:rPr>
                <w:delText xml:space="preserve">separate </w:delText>
              </w:r>
            </w:del>
            <w:r w:rsidRPr="00BC409C">
              <w:rPr>
                <w:rFonts w:ascii="Arial" w:hAnsi="Arial" w:cs="Arial"/>
                <w:sz w:val="18"/>
                <w:szCs w:val="18"/>
              </w:rPr>
              <w:t xml:space="preserve">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2E8713BB"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w:t>
            </w:r>
            <w:del w:id="18" w:author="Huawei (David Lecompte)" w:date="2025-10-02T15:42:00Z">
              <w:r w:rsidRPr="00BC409C" w:rsidDel="00320DE9">
                <w:rPr>
                  <w:rFonts w:ascii="Arial" w:hAnsi="Arial" w:cs="Arial"/>
                  <w:sz w:val="18"/>
                  <w:szCs w:val="18"/>
                </w:rPr>
                <w:delText xml:space="preserve">separate </w:delText>
              </w:r>
            </w:del>
            <w:r w:rsidRPr="00BC409C">
              <w:rPr>
                <w:rFonts w:ascii="Arial" w:hAnsi="Arial" w:cs="Arial"/>
                <w:sz w:val="18"/>
                <w:szCs w:val="18"/>
              </w:rPr>
              <w:t xml:space="preserve">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5FDF101E"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 xml:space="preserve">indicates the maximum number of </w:t>
            </w:r>
            <w:del w:id="19" w:author="Huawei (David Lecompte)" w:date="2025-10-02T15:42:00Z">
              <w:r w:rsidRPr="00BC409C" w:rsidDel="00320DE9">
                <w:rPr>
                  <w:rFonts w:ascii="Arial" w:hAnsi="Arial" w:cs="Arial"/>
                  <w:sz w:val="18"/>
                  <w:szCs w:val="18"/>
                </w:rPr>
                <w:delText xml:space="preserve">configured </w:delText>
              </w:r>
            </w:del>
            <w:ins w:id="20" w:author="Huawei (David Lecompte)" w:date="2025-10-02T15:42:00Z">
              <w:r w:rsidR="00320DE9">
                <w:rPr>
                  <w:rFonts w:ascii="Arial" w:hAnsi="Arial" w:cs="Arial"/>
                  <w:sz w:val="18"/>
                  <w:szCs w:val="18"/>
                </w:rPr>
                <w:t>candidate</w:t>
              </w:r>
              <w:r w:rsidR="00320DE9" w:rsidRPr="00BC409C">
                <w:rPr>
                  <w:rFonts w:ascii="Arial" w:hAnsi="Arial" w:cs="Arial"/>
                  <w:sz w:val="18"/>
                  <w:szCs w:val="18"/>
                </w:rPr>
                <w:t xml:space="preserve"> </w:t>
              </w:r>
            </w:ins>
            <w:r w:rsidRPr="00BC409C">
              <w:rPr>
                <w:rFonts w:ascii="Arial" w:hAnsi="Arial" w:cs="Arial"/>
                <w:sz w:val="18"/>
                <w:szCs w:val="18"/>
              </w:rPr>
              <w:t xml:space="preserve">cells </w:t>
            </w:r>
            <w:del w:id="21" w:author="Huawei (David Lecompte)" w:date="2025-10-02T15:42:00Z">
              <w:r w:rsidRPr="00BC409C" w:rsidDel="00320DE9">
                <w:rPr>
                  <w:rFonts w:ascii="Arial" w:hAnsi="Arial" w:cs="Arial"/>
                  <w:sz w:val="18"/>
                  <w:szCs w:val="18"/>
                </w:rPr>
                <w:delText xml:space="preserve">for </w:delText>
              </w:r>
            </w:del>
            <w:ins w:id="22" w:author="Huawei (David Lecompte)" w:date="2025-10-02T15:42:00Z">
              <w:r w:rsidR="00320DE9">
                <w:rPr>
                  <w:rFonts w:ascii="Arial" w:hAnsi="Arial" w:cs="Arial"/>
                  <w:sz w:val="18"/>
                  <w:szCs w:val="18"/>
                </w:rPr>
                <w:t>with</w:t>
              </w:r>
              <w:r w:rsidR="00320DE9" w:rsidRPr="00BC409C">
                <w:rPr>
                  <w:rFonts w:ascii="Arial" w:hAnsi="Arial" w:cs="Arial"/>
                  <w:sz w:val="18"/>
                  <w:szCs w:val="18"/>
                </w:rPr>
                <w:t xml:space="preserve"> </w:t>
              </w:r>
            </w:ins>
            <w:r w:rsidRPr="00BC409C">
              <w:rPr>
                <w:rFonts w:ascii="Arial" w:hAnsi="Arial" w:cs="Arial"/>
                <w:sz w:val="18"/>
                <w:szCs w:val="18"/>
              </w:rPr>
              <w:t>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w:t>
            </w:r>
            <w:proofErr w:type="spellStart"/>
            <w:r w:rsidRPr="00BC409C">
              <w:rPr>
                <w:rFonts w:ascii="Arial" w:hAnsi="Arial" w:cs="Arial"/>
                <w:bCs/>
                <w:sz w:val="18"/>
              </w:rPr>
              <w:t>Scell</w:t>
            </w:r>
            <w:proofErr w:type="spellEnd"/>
            <w:r w:rsidRPr="00BC409C">
              <w:rPr>
                <w:rFonts w:ascii="Arial" w:hAnsi="Arial" w:cs="Arial"/>
                <w:bCs/>
                <w:sz w:val="18"/>
              </w:rPr>
              <w:t xml:space="preserve">(s)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lastRenderedPageBreak/>
              <w:t>ltm-MAC-CE-JointTCI-r18</w:t>
            </w:r>
          </w:p>
          <w:p w14:paraId="45AF32E8"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3DBAB063"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w:t>
            </w:r>
            <w:r w:rsidR="002C1966">
              <w:rPr>
                <w:rFonts w:ascii="Arial" w:hAnsi="Arial" w:cs="Arial"/>
                <w:sz w:val="18"/>
                <w:szCs w:val="18"/>
              </w:rPr>
              <w:t>joint</w:t>
            </w:r>
            <w:r w:rsidRPr="00BC409C">
              <w:rPr>
                <w:rFonts w:ascii="Arial" w:hAnsi="Arial" w:cs="Arial"/>
                <w:sz w:val="18"/>
                <w:szCs w:val="18"/>
              </w:rPr>
              <w:t xml:space="preserve">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2600D34C"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w:t>
            </w:r>
            <w:del w:id="23" w:author="Huawei (David Lecompte)" w:date="2025-10-02T15:43:00Z">
              <w:r w:rsidRPr="00BC409C" w:rsidDel="00FD7B39">
                <w:rPr>
                  <w:rFonts w:ascii="Arial" w:hAnsi="Arial" w:cs="Arial"/>
                  <w:sz w:val="18"/>
                  <w:szCs w:val="18"/>
                </w:rPr>
                <w:delText xml:space="preserve">LTM </w:delText>
              </w:r>
            </w:del>
            <w:r w:rsidRPr="00BC409C">
              <w:rPr>
                <w:rFonts w:ascii="Arial" w:hAnsi="Arial" w:cs="Arial"/>
                <w:sz w:val="18"/>
                <w:szCs w:val="18"/>
              </w:rPr>
              <w:t xml:space="preserve">TCI states </w:t>
            </w:r>
            <w:ins w:id="24" w:author="Huawei (David Lecompte)" w:date="2025-10-02T15:43:00Z">
              <w:r w:rsidR="00FD7B39">
                <w:rPr>
                  <w:rFonts w:ascii="Arial" w:hAnsi="Arial" w:cs="Arial"/>
                  <w:sz w:val="18"/>
                  <w:szCs w:val="18"/>
                </w:rPr>
                <w:t>in the band, including activated joint LTM TCI states of</w:t>
              </w:r>
            </w:ins>
            <w:del w:id="25" w:author="Huawei (David Lecompte)" w:date="2025-10-02T15:44:00Z">
              <w:r w:rsidRPr="00BC409C" w:rsidDel="00FD7B39">
                <w:rPr>
                  <w:rFonts w:ascii="Arial" w:hAnsi="Arial" w:cs="Arial"/>
                  <w:sz w:val="18"/>
                  <w:szCs w:val="18"/>
                </w:rPr>
                <w:delText>across</w:delText>
              </w:r>
            </w:del>
            <w:r w:rsidRPr="00BC409C">
              <w:rPr>
                <w:rFonts w:ascii="Arial" w:hAnsi="Arial" w:cs="Arial"/>
                <w:sz w:val="18"/>
                <w:szCs w:val="18"/>
              </w:rPr>
              <w:t xml:space="preserve"> candidate cells </w:t>
            </w:r>
            <w:ins w:id="26" w:author="Huawei (David Lecompte)" w:date="2025-10-02T15:44:00Z">
              <w:r w:rsidR="00FD7B39">
                <w:rPr>
                  <w:rFonts w:ascii="Arial" w:hAnsi="Arial" w:cs="Arial"/>
                  <w:sz w:val="18"/>
                  <w:szCs w:val="18"/>
                </w:rPr>
                <w:t xml:space="preserve">in the band </w:t>
              </w:r>
            </w:ins>
            <w:r w:rsidRPr="00BC409C">
              <w:rPr>
                <w:rFonts w:ascii="Arial" w:hAnsi="Arial" w:cs="Arial"/>
                <w:sz w:val="18"/>
                <w:szCs w:val="18"/>
              </w:rPr>
              <w:t xml:space="preserve">and </w:t>
            </w:r>
            <w:ins w:id="27" w:author="Huawei (David Lecompte)" w:date="2025-10-02T15:44:00Z">
              <w:r w:rsidR="00FD7B39">
                <w:rPr>
                  <w:rFonts w:ascii="Arial" w:hAnsi="Arial" w:cs="Arial"/>
                  <w:sz w:val="18"/>
                  <w:szCs w:val="18"/>
                </w:rPr>
                <w:t xml:space="preserve">activated </w:t>
              </w:r>
            </w:ins>
            <w:r w:rsidR="002F2941" w:rsidRPr="00BC409C">
              <w:rPr>
                <w:rFonts w:ascii="Arial" w:hAnsi="Arial" w:cs="Arial"/>
                <w:sz w:val="18"/>
                <w:szCs w:val="18"/>
              </w:rPr>
              <w:t xml:space="preserve">serving cell </w:t>
            </w:r>
            <w:ins w:id="28" w:author="Huawei (David Lecompte)" w:date="2025-10-02T15:44:00Z">
              <w:r w:rsidR="00FD7B39">
                <w:rPr>
                  <w:rFonts w:ascii="Arial" w:hAnsi="Arial" w:cs="Arial"/>
                  <w:sz w:val="18"/>
                  <w:szCs w:val="18"/>
                </w:rPr>
                <w:t xml:space="preserve">joint </w:t>
              </w:r>
            </w:ins>
            <w:r w:rsidR="002F2941" w:rsidRPr="00BC409C">
              <w:rPr>
                <w:rFonts w:ascii="Arial" w:hAnsi="Arial" w:cs="Arial"/>
                <w:sz w:val="18"/>
                <w:szCs w:val="18"/>
              </w:rPr>
              <w:t xml:space="preserve">TCI states </w:t>
            </w:r>
            <w:del w:id="29" w:author="Huawei (David Lecompte)" w:date="2025-10-02T15:44:00Z">
              <w:r w:rsidR="002F2941" w:rsidRPr="00BC409C" w:rsidDel="00FD7B39">
                <w:rPr>
                  <w:rFonts w:ascii="Arial" w:hAnsi="Arial" w:cs="Arial"/>
                  <w:sz w:val="18"/>
                  <w:szCs w:val="18"/>
                </w:rPr>
                <w:delText xml:space="preserve">across </w:delText>
              </w:r>
            </w:del>
            <w:ins w:id="30" w:author="Huawei (David Lecompte)" w:date="2025-10-02T15:44:00Z">
              <w:r w:rsidR="00FD7B39">
                <w:rPr>
                  <w:rFonts w:ascii="Arial" w:hAnsi="Arial" w:cs="Arial"/>
                  <w:sz w:val="18"/>
                  <w:szCs w:val="18"/>
                </w:rPr>
                <w:t>of all</w:t>
              </w:r>
              <w:r w:rsidR="00FD7B39" w:rsidRPr="00BC409C">
                <w:rPr>
                  <w:rFonts w:ascii="Arial" w:hAnsi="Arial" w:cs="Arial"/>
                  <w:sz w:val="18"/>
                  <w:szCs w:val="18"/>
                </w:rPr>
                <w:t xml:space="preserve"> </w:t>
              </w:r>
            </w:ins>
            <w:r w:rsidR="002F2941" w:rsidRPr="00BC409C">
              <w:rPr>
                <w:rFonts w:ascii="Arial" w:hAnsi="Arial" w:cs="Arial"/>
                <w:sz w:val="18"/>
                <w:szCs w:val="18"/>
              </w:rPr>
              <w:t>serving cells in the band.</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t>ltm-MAC-CE-SeparateTCI-r18</w:t>
            </w:r>
          </w:p>
          <w:p w14:paraId="758BA24A" w14:textId="77777777"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08910F2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del w:id="31" w:author="Huawei (David Lecompte)" w:date="2025-10-02T15:44:00Z">
              <w:r w:rsidR="002F2941" w:rsidRPr="00BC409C" w:rsidDel="00FD7B39">
                <w:rPr>
                  <w:rFonts w:ascii="Arial" w:hAnsi="Arial" w:cs="Arial"/>
                  <w:sz w:val="18"/>
                  <w:szCs w:val="18"/>
                </w:rPr>
                <w:delText xml:space="preserve">LTM </w:delText>
              </w:r>
            </w:del>
            <w:r w:rsidRPr="00BC409C">
              <w:rPr>
                <w:rFonts w:ascii="Arial" w:hAnsi="Arial" w:cs="Arial"/>
                <w:sz w:val="18"/>
                <w:szCs w:val="18"/>
              </w:rPr>
              <w:t xml:space="preserve">DL TCI states </w:t>
            </w:r>
            <w:ins w:id="32" w:author="Huawei (David Lecompte)" w:date="2025-10-02T15:44:00Z">
              <w:r w:rsidR="00FD7B39">
                <w:rPr>
                  <w:rFonts w:ascii="Arial" w:hAnsi="Arial" w:cs="Arial"/>
                  <w:sz w:val="18"/>
                  <w:szCs w:val="18"/>
                </w:rPr>
                <w:t xml:space="preserve">in the band, including activated </w:t>
              </w:r>
            </w:ins>
            <w:ins w:id="33" w:author="Huawei (David Lecompte)" w:date="2025-10-02T15:46:00Z">
              <w:r w:rsidR="00FD7B39">
                <w:rPr>
                  <w:rFonts w:ascii="Arial" w:hAnsi="Arial" w:cs="Arial"/>
                  <w:sz w:val="18"/>
                  <w:szCs w:val="18"/>
                </w:rPr>
                <w:t xml:space="preserve">LTM </w:t>
              </w:r>
            </w:ins>
            <w:ins w:id="34" w:author="Huawei (David Lecompte)" w:date="2025-10-02T15:44:00Z">
              <w:r w:rsidR="00FD7B39">
                <w:rPr>
                  <w:rFonts w:ascii="Arial" w:hAnsi="Arial" w:cs="Arial"/>
                  <w:sz w:val="18"/>
                  <w:szCs w:val="18"/>
                </w:rPr>
                <w:t>DL TCI sta</w:t>
              </w:r>
            </w:ins>
            <w:ins w:id="35" w:author="Huawei (David Lecompte)" w:date="2025-10-02T15:45:00Z">
              <w:r w:rsidR="00FD7B39">
                <w:rPr>
                  <w:rFonts w:ascii="Arial" w:hAnsi="Arial" w:cs="Arial"/>
                  <w:sz w:val="18"/>
                  <w:szCs w:val="18"/>
                </w:rPr>
                <w:t>tes of</w:t>
              </w:r>
            </w:ins>
            <w:del w:id="36" w:author="Huawei (David Lecompte)" w:date="2025-10-02T15:45:00Z">
              <w:r w:rsidRPr="00BC409C" w:rsidDel="00FD7B39">
                <w:rPr>
                  <w:rFonts w:ascii="Arial" w:hAnsi="Arial" w:cs="Arial"/>
                  <w:sz w:val="18"/>
                  <w:szCs w:val="18"/>
                </w:rPr>
                <w:delText>across</w:delText>
              </w:r>
            </w:del>
            <w:r w:rsidRPr="00BC409C">
              <w:rPr>
                <w:rFonts w:ascii="Arial" w:hAnsi="Arial" w:cs="Arial"/>
                <w:sz w:val="18"/>
                <w:szCs w:val="18"/>
              </w:rPr>
              <w:t xml:space="preserve"> all candidate cells </w:t>
            </w:r>
            <w:ins w:id="37" w:author="Huawei (David Lecompte)" w:date="2025-10-02T15:45:00Z">
              <w:r w:rsidR="00FD7B39">
                <w:rPr>
                  <w:rFonts w:ascii="Arial" w:hAnsi="Arial" w:cs="Arial"/>
                  <w:sz w:val="18"/>
                  <w:szCs w:val="18"/>
                </w:rPr>
                <w:t xml:space="preserve">in the band </w:t>
              </w:r>
            </w:ins>
            <w:r w:rsidRPr="00BC409C">
              <w:rPr>
                <w:rFonts w:ascii="Arial" w:hAnsi="Arial" w:cs="Arial"/>
                <w:sz w:val="18"/>
                <w:szCs w:val="18"/>
              </w:rPr>
              <w:t xml:space="preserve">and </w:t>
            </w:r>
            <w:ins w:id="38" w:author="Huawei (David Lecompte)" w:date="2025-10-02T15:45:00Z">
              <w:r w:rsidR="00FD7B39">
                <w:rPr>
                  <w:rFonts w:ascii="Arial" w:hAnsi="Arial" w:cs="Arial"/>
                  <w:sz w:val="18"/>
                  <w:szCs w:val="18"/>
                </w:rPr>
                <w:t>activated</w:t>
              </w:r>
            </w:ins>
            <w:del w:id="39" w:author="Huawei (David Lecompte)" w:date="2025-10-02T15:45:00Z">
              <w:r w:rsidR="002F2941" w:rsidRPr="00BC409C" w:rsidDel="00FD7B39">
                <w:rPr>
                  <w:rFonts w:ascii="Arial" w:hAnsi="Arial" w:cs="Arial"/>
                  <w:sz w:val="18"/>
                  <w:szCs w:val="18"/>
                </w:rPr>
                <w:delText>serving cell</w:delText>
              </w:r>
            </w:del>
            <w:r w:rsidR="002F2941" w:rsidRPr="00BC409C">
              <w:rPr>
                <w:rFonts w:ascii="Arial" w:hAnsi="Arial" w:cs="Arial"/>
                <w:sz w:val="18"/>
                <w:szCs w:val="18"/>
              </w:rPr>
              <w:t xml:space="preserve"> DL TCI states </w:t>
            </w:r>
            <w:del w:id="40" w:author="Huawei (David Lecompte)" w:date="2025-10-02T15:45:00Z">
              <w:r w:rsidR="002F2941" w:rsidRPr="00BC409C" w:rsidDel="00FD7B39">
                <w:rPr>
                  <w:rFonts w:ascii="Arial" w:hAnsi="Arial" w:cs="Arial"/>
                  <w:sz w:val="18"/>
                  <w:szCs w:val="18"/>
                </w:rPr>
                <w:delText xml:space="preserve">across </w:delText>
              </w:r>
            </w:del>
            <w:ins w:id="41" w:author="Huawei (David Lecompte)" w:date="2025-10-02T15:45:00Z">
              <w:r w:rsidR="00FD7B39">
                <w:rPr>
                  <w:rFonts w:ascii="Arial" w:hAnsi="Arial" w:cs="Arial"/>
                  <w:sz w:val="18"/>
                  <w:szCs w:val="18"/>
                </w:rPr>
                <w:t>of all</w:t>
              </w:r>
              <w:r w:rsidR="00FD7B39" w:rsidRPr="00BC409C">
                <w:rPr>
                  <w:rFonts w:ascii="Arial" w:hAnsi="Arial" w:cs="Arial"/>
                  <w:sz w:val="18"/>
                  <w:szCs w:val="18"/>
                </w:rPr>
                <w:t xml:space="preserve"> </w:t>
              </w:r>
            </w:ins>
            <w:proofErr w:type="spellStart"/>
            <w:r w:rsidR="002F2941" w:rsidRPr="00BC409C">
              <w:rPr>
                <w:rFonts w:ascii="Arial" w:hAnsi="Arial" w:cs="Arial"/>
                <w:sz w:val="18"/>
                <w:szCs w:val="18"/>
              </w:rPr>
              <w:t>all</w:t>
            </w:r>
            <w:proofErr w:type="spellEnd"/>
            <w:r w:rsidR="002F2941" w:rsidRPr="00BC409C">
              <w:rPr>
                <w:rFonts w:ascii="Arial" w:hAnsi="Arial" w:cs="Arial"/>
                <w:sz w:val="18"/>
                <w:szCs w:val="18"/>
              </w:rPr>
              <w:t xml:space="preserve"> </w:t>
            </w:r>
            <w:r w:rsidRPr="00BC409C">
              <w:rPr>
                <w:rFonts w:ascii="Arial" w:hAnsi="Arial" w:cs="Arial"/>
                <w:sz w:val="18"/>
                <w:szCs w:val="18"/>
              </w:rPr>
              <w:t>serving cells</w:t>
            </w:r>
            <w:ins w:id="42" w:author="Huawei (David Lecompte)" w:date="2025-10-02T15:45:00Z">
              <w:r w:rsidR="00FD7B39">
                <w:rPr>
                  <w:rFonts w:ascii="Arial" w:hAnsi="Arial" w:cs="Arial"/>
                  <w:sz w:val="18"/>
                  <w:szCs w:val="18"/>
                </w:rPr>
                <w:t xml:space="preserve"> in the band</w:t>
              </w:r>
            </w:ins>
            <w:r w:rsidR="002F2941" w:rsidRPr="00BC409C">
              <w:rPr>
                <w:rFonts w:ascii="Arial" w:hAnsi="Arial" w:cs="Arial"/>
                <w:sz w:val="18"/>
                <w:szCs w:val="18"/>
              </w:rPr>
              <w:t>.</w:t>
            </w:r>
          </w:p>
          <w:p w14:paraId="37D96E3F" w14:textId="1AAC98B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w:t>
            </w:r>
            <w:del w:id="43" w:author="Huawei (David Lecompte)" w:date="2025-10-02T15:45:00Z">
              <w:r w:rsidR="002C1966" w:rsidDel="00FD7B39">
                <w:rPr>
                  <w:rFonts w:ascii="Arial" w:hAnsi="Arial" w:cs="Arial"/>
                  <w:sz w:val="18"/>
                  <w:szCs w:val="18"/>
                </w:rPr>
                <w:delText xml:space="preserve">LTM </w:delText>
              </w:r>
            </w:del>
            <w:r w:rsidRPr="00BC409C">
              <w:rPr>
                <w:rFonts w:ascii="Arial" w:hAnsi="Arial" w:cs="Arial"/>
                <w:sz w:val="18"/>
                <w:szCs w:val="18"/>
              </w:rPr>
              <w:t xml:space="preserve">UL TCI states </w:t>
            </w:r>
            <w:ins w:id="44" w:author="Huawei (David Lecompte)" w:date="2025-10-02T15:45:00Z">
              <w:r w:rsidR="00FD7B39">
                <w:rPr>
                  <w:rFonts w:ascii="Arial" w:hAnsi="Arial" w:cs="Arial"/>
                  <w:sz w:val="18"/>
                  <w:szCs w:val="18"/>
                </w:rPr>
                <w:t>in the band, including activated UL LTM TCI states</w:t>
              </w:r>
            </w:ins>
            <w:ins w:id="45" w:author="Huawei (David Lecompte)" w:date="2025-10-02T15:46:00Z">
              <w:r w:rsidR="00FD7B39">
                <w:rPr>
                  <w:rFonts w:ascii="Arial" w:hAnsi="Arial" w:cs="Arial"/>
                  <w:sz w:val="18"/>
                  <w:szCs w:val="18"/>
                </w:rPr>
                <w:t xml:space="preserve"> </w:t>
              </w:r>
            </w:ins>
            <w:del w:id="46" w:author="Huawei (David Lecompte)" w:date="2025-10-02T15:46:00Z">
              <w:r w:rsidRPr="00BC409C" w:rsidDel="00FD7B39">
                <w:rPr>
                  <w:rFonts w:ascii="Arial" w:hAnsi="Arial" w:cs="Arial"/>
                  <w:sz w:val="18"/>
                  <w:szCs w:val="18"/>
                </w:rPr>
                <w:delText xml:space="preserve">across </w:delText>
              </w:r>
            </w:del>
            <w:ins w:id="47" w:author="Huawei (David Lecompte)" w:date="2025-10-02T15:46:00Z">
              <w:r w:rsidR="00FD7B39">
                <w:rPr>
                  <w:rFonts w:ascii="Arial" w:hAnsi="Arial" w:cs="Arial"/>
                  <w:sz w:val="18"/>
                  <w:szCs w:val="18"/>
                </w:rPr>
                <w:t>of</w:t>
              </w:r>
              <w:r w:rsidR="00FD7B39" w:rsidRPr="00BC409C">
                <w:rPr>
                  <w:rFonts w:ascii="Arial" w:hAnsi="Arial" w:cs="Arial"/>
                  <w:sz w:val="18"/>
                  <w:szCs w:val="18"/>
                </w:rPr>
                <w:t xml:space="preserve"> </w:t>
              </w:r>
            </w:ins>
            <w:r w:rsidRPr="00BC409C">
              <w:rPr>
                <w:rFonts w:ascii="Arial" w:hAnsi="Arial" w:cs="Arial"/>
                <w:sz w:val="18"/>
                <w:szCs w:val="18"/>
              </w:rPr>
              <w:t xml:space="preserve">all candidate cells </w:t>
            </w:r>
            <w:ins w:id="48" w:author="Huawei (David Lecompte)" w:date="2025-10-02T15:46:00Z">
              <w:r w:rsidR="00FD7B39">
                <w:rPr>
                  <w:rFonts w:ascii="Arial" w:hAnsi="Arial" w:cs="Arial"/>
                  <w:sz w:val="18"/>
                  <w:szCs w:val="18"/>
                </w:rPr>
                <w:t xml:space="preserve">in the band </w:t>
              </w:r>
            </w:ins>
            <w:r w:rsidRPr="00BC409C">
              <w:rPr>
                <w:rFonts w:ascii="Arial" w:hAnsi="Arial" w:cs="Arial"/>
                <w:sz w:val="18"/>
                <w:szCs w:val="18"/>
              </w:rPr>
              <w:t xml:space="preserve">and </w:t>
            </w:r>
            <w:del w:id="49" w:author="Huawei (David Lecompte)" w:date="2025-10-02T15:46:00Z">
              <w:r w:rsidR="002F2941" w:rsidRPr="00BC409C" w:rsidDel="00FD7B39">
                <w:rPr>
                  <w:rFonts w:ascii="Arial" w:hAnsi="Arial" w:cs="Arial"/>
                  <w:sz w:val="18"/>
                  <w:szCs w:val="18"/>
                </w:rPr>
                <w:delText>serving cell</w:delText>
              </w:r>
            </w:del>
            <w:ins w:id="50" w:author="Huawei (David Lecompte)" w:date="2025-10-02T15:46:00Z">
              <w:r w:rsidR="00FD7B39">
                <w:rPr>
                  <w:rFonts w:ascii="Arial" w:hAnsi="Arial" w:cs="Arial"/>
                  <w:sz w:val="18"/>
                  <w:szCs w:val="18"/>
                </w:rPr>
                <w:t>activated</w:t>
              </w:r>
            </w:ins>
            <w:r w:rsidR="002F2941" w:rsidRPr="00BC409C">
              <w:rPr>
                <w:rFonts w:ascii="Arial" w:hAnsi="Arial" w:cs="Arial"/>
                <w:sz w:val="18"/>
                <w:szCs w:val="18"/>
              </w:rPr>
              <w:t xml:space="preserve"> UL TCI states </w:t>
            </w:r>
            <w:ins w:id="51" w:author="Huawei (David Lecompte)" w:date="2025-10-02T15:46:00Z">
              <w:r w:rsidR="00FD7B39">
                <w:rPr>
                  <w:rFonts w:ascii="Arial" w:hAnsi="Arial" w:cs="Arial"/>
                  <w:sz w:val="18"/>
                  <w:szCs w:val="18"/>
                </w:rPr>
                <w:t>of</w:t>
              </w:r>
            </w:ins>
            <w:del w:id="52" w:author="Huawei (David Lecompte)" w:date="2025-10-02T15:46:00Z">
              <w:r w:rsidR="002F2941" w:rsidRPr="00BC409C" w:rsidDel="00FD7B39">
                <w:rPr>
                  <w:rFonts w:ascii="Arial" w:hAnsi="Arial" w:cs="Arial"/>
                  <w:sz w:val="18"/>
                  <w:szCs w:val="18"/>
                </w:rPr>
                <w:delText>across</w:delText>
              </w:r>
            </w:del>
            <w:r w:rsidR="002F2941" w:rsidRPr="00BC409C">
              <w:rPr>
                <w:rFonts w:ascii="Arial" w:hAnsi="Arial" w:cs="Arial"/>
                <w:sz w:val="18"/>
                <w:szCs w:val="18"/>
              </w:rPr>
              <w:t xml:space="preserve"> all serving cells in the band.</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53" w:name="_Hlk173817576"/>
            <w:r w:rsidRPr="00BC409C">
              <w:rPr>
                <w:b/>
                <w:i/>
              </w:rPr>
              <w:t>ltm-SCG-IntraFreq-r18</w:t>
            </w:r>
            <w:bookmarkEnd w:id="53"/>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 xml:space="preserve">Indicates whether the UE supports the maximum duration during which UE </w:t>
            </w:r>
            <w:proofErr w:type="gramStart"/>
            <w:r w:rsidRPr="00BC409C">
              <w:rPr>
                <w:rFonts w:ascii="Arial" w:hAnsi="Arial" w:cs="Arial"/>
                <w:sz w:val="18"/>
                <w:szCs w:val="18"/>
              </w:rPr>
              <w:t>is able to</w:t>
            </w:r>
            <w:proofErr w:type="gramEnd"/>
            <w:r w:rsidRPr="00BC409C">
              <w:rPr>
                <w:rFonts w:ascii="Arial" w:hAnsi="Arial" w:cs="Arial"/>
                <w:sz w:val="18"/>
                <w:szCs w:val="18"/>
              </w:rPr>
              <w:t xml:space="preserve">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lastRenderedPageBreak/>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proofErr w:type="spellStart"/>
            <w:r w:rsidRPr="00BC409C">
              <w:rPr>
                <w:bCs/>
                <w:i/>
                <w:iCs/>
              </w:rPr>
              <w:t>maxNumberMIMO-LayersPDSCH</w:t>
            </w:r>
            <w:proofErr w:type="spellEnd"/>
            <w:r w:rsidRPr="00BC409C">
              <w:rPr>
                <w:bCs/>
                <w:iCs/>
              </w:rPr>
              <w:t xml:space="preserve"> for multi-DCI based </w:t>
            </w:r>
            <w:proofErr w:type="spellStart"/>
            <w:r w:rsidRPr="00BC409C">
              <w:rPr>
                <w:bCs/>
                <w:iCs/>
              </w:rPr>
              <w:t>mTRP</w:t>
            </w:r>
            <w:proofErr w:type="spellEnd"/>
            <w:r w:rsidRPr="00BC409C">
              <w:rPr>
                <w:bCs/>
                <w:iCs/>
              </w:rPr>
              <w:t xml:space="preserve">. If this field is included, </w:t>
            </w:r>
            <w:proofErr w:type="spellStart"/>
            <w:r w:rsidRPr="00BC409C">
              <w:rPr>
                <w:bCs/>
                <w:i/>
                <w:iCs/>
              </w:rPr>
              <w:t>maxNumberMIMO-LayersPDSCH</w:t>
            </w:r>
            <w:proofErr w:type="spellEnd"/>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proofErr w:type="spellStart"/>
            <w:r w:rsidRPr="00BC409C">
              <w:rPr>
                <w:bCs/>
                <w:i/>
                <w:iCs/>
              </w:rPr>
              <w:t>maxNumberMIMO-LayersPDSCH</w:t>
            </w:r>
            <w:proofErr w:type="spellEnd"/>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lastRenderedPageBreak/>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w:t>
            </w:r>
            <w:proofErr w:type="gramStart"/>
            <w:r w:rsidRPr="00BC409C">
              <w:t>target</w:t>
            </w:r>
            <w:proofErr w:type="gramEnd"/>
            <w:r w:rsidRPr="00BC409C">
              <w:t xml:space="preserve"> </w:t>
            </w:r>
            <w:r w:rsidRPr="00BC409C">
              <w:rPr>
                <w:bCs/>
                <w:iCs/>
              </w:rPr>
              <w:t>NGSO</w:t>
            </w:r>
            <w:r w:rsidRPr="00BC409C">
              <w:t xml:space="preserve"> satellites the UE can monitor per carrier. For serving carrier, the number of </w:t>
            </w:r>
            <w:proofErr w:type="gramStart"/>
            <w:r w:rsidRPr="00BC409C">
              <w:t>target</w:t>
            </w:r>
            <w:proofErr w:type="gramEnd"/>
            <w:r w:rsidRPr="00BC409C">
              <w:t xml:space="preserve">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proofErr w:type="spellStart"/>
            <w:r w:rsidRPr="00BC409C">
              <w:rPr>
                <w:b/>
                <w:bCs/>
                <w:i/>
                <w:iCs/>
              </w:rPr>
              <w:t>maxNumberNonGroupBeamReporting</w:t>
            </w:r>
            <w:proofErr w:type="spellEnd"/>
          </w:p>
          <w:p w14:paraId="4F69FFC5" w14:textId="77777777" w:rsidR="00DE2461" w:rsidRPr="00BC409C" w:rsidRDefault="00DE2461" w:rsidP="00DE2461">
            <w:pPr>
              <w:pStyle w:val="TAL"/>
              <w:rPr>
                <w:bCs/>
                <w:iCs/>
              </w:rPr>
            </w:pPr>
            <w:r w:rsidRPr="00BC409C">
              <w:rPr>
                <w:rFonts w:eastAsia="MS PGothic"/>
              </w:rPr>
              <w:t xml:space="preserve">Defines support of non-group based RSRP reporting using </w:t>
            </w:r>
            <w:proofErr w:type="spellStart"/>
            <w:r w:rsidRPr="00BC409C">
              <w:rPr>
                <w:rFonts w:eastAsia="MS PGothic"/>
              </w:rPr>
              <w:t>N_max</w:t>
            </w:r>
            <w:proofErr w:type="spellEnd"/>
            <w:r w:rsidRPr="00BC409C">
              <w:rPr>
                <w:rFonts w:eastAsia="MS PGothic"/>
              </w:rPr>
              <w:t xml:space="preserve">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proofErr w:type="spellStart"/>
            <w:r w:rsidRPr="00BC409C">
              <w:rPr>
                <w:b/>
                <w:bCs/>
                <w:i/>
                <w:iCs/>
              </w:rPr>
              <w:t>maxNumberRxBeam</w:t>
            </w:r>
            <w:proofErr w:type="spellEnd"/>
            <w:r w:rsidRPr="00BC409C">
              <w:rPr>
                <w:b/>
                <w:bCs/>
                <w:i/>
                <w:iCs/>
              </w:rPr>
              <w:t>,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proofErr w:type="spellStart"/>
            <w:r w:rsidRPr="00BC409C">
              <w:rPr>
                <w:b/>
                <w:bCs/>
                <w:i/>
                <w:iCs/>
              </w:rPr>
              <w:t>maxNumberRxTxBeamSwitchDL</w:t>
            </w:r>
            <w:proofErr w:type="spellEnd"/>
            <w:r w:rsidRPr="00BC409C">
              <w:rPr>
                <w:b/>
                <w:bCs/>
                <w:i/>
                <w:iCs/>
              </w:rPr>
              <w:t>,</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lastRenderedPageBreak/>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w:t>
            </w:r>
            <w:proofErr w:type="spellStart"/>
            <w:r w:rsidRPr="00BC409C">
              <w:rPr>
                <w:rFonts w:cs="Arial"/>
                <w:szCs w:val="18"/>
              </w:rPr>
              <w:t>SCells</w:t>
            </w:r>
            <w:proofErr w:type="spellEnd"/>
            <w:r w:rsidRPr="00BC409C">
              <w:rPr>
                <w:rFonts w:cs="Arial"/>
                <w:szCs w:val="18"/>
              </w:rPr>
              <w:t xml:space="preserve"> configured for SCell beam failure recovery simultaneously. The UE indicating support of this also indicates the capabilities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proofErr w:type="spellStart"/>
            <w:r w:rsidRPr="00BC409C">
              <w:rPr>
                <w:b/>
                <w:bCs/>
                <w:i/>
                <w:iCs/>
              </w:rPr>
              <w:t>maxNumberSSB</w:t>
            </w:r>
            <w:proofErr w:type="spellEnd"/>
            <w:r w:rsidRPr="00BC409C">
              <w:rPr>
                <w:b/>
                <w:bCs/>
                <w:i/>
                <w:iCs/>
              </w:rPr>
              <w:t>-BFD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w:t>
            </w:r>
            <w:proofErr w:type="spellStart"/>
            <w:r w:rsidRPr="00BC409C">
              <w:rPr>
                <w:i/>
                <w:iCs/>
              </w:rPr>
              <w:t>PowerClass</w:t>
            </w:r>
            <w:proofErr w:type="spellEnd"/>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BC409C">
              <w:rPr>
                <w:rFonts w:cs="Arial"/>
                <w:szCs w:val="18"/>
              </w:rPr>
              <w:t>and also</w:t>
            </w:r>
            <w:proofErr w:type="gramEnd"/>
            <w:r w:rsidRPr="00BC409C">
              <w:rPr>
                <w:rFonts w:cs="Arial"/>
                <w:szCs w:val="18"/>
              </w:rPr>
              <w:t xml:space="preserve">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w:t>
            </w:r>
            <w:proofErr w:type="gramStart"/>
            <w:r w:rsidRPr="00BC409C">
              <w:rPr>
                <w:bCs/>
                <w:iCs/>
              </w:rPr>
              <w:t>so as to</w:t>
            </w:r>
            <w:proofErr w:type="gramEnd"/>
            <w:r w:rsidRPr="00BC409C">
              <w:rPr>
                <w:bCs/>
                <w:iCs/>
              </w:rPr>
              <w:t xml:space="preserve">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lastRenderedPageBreak/>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002D40A9" w14:textId="77777777" w:rsidR="002C1966" w:rsidRDefault="00DE2461" w:rsidP="002C1966">
            <w:pPr>
              <w:pStyle w:val="TAL"/>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p w14:paraId="35074D0A" w14:textId="3E0D8E1F" w:rsidR="00DE2461" w:rsidRPr="00BC409C" w:rsidRDefault="002C1966" w:rsidP="002C1966">
            <w:pPr>
              <w:pStyle w:val="TAL"/>
              <w:rPr>
                <w:b/>
                <w:bCs/>
                <w:i/>
                <w:iCs/>
              </w:rPr>
            </w:pPr>
            <w:r>
              <w:t xml:space="preserve">The UE supporting this feature shall indicate the support of </w:t>
            </w:r>
            <w:r w:rsidR="00D8290A">
              <w:rPr>
                <w:i/>
                <w:iCs/>
              </w:rPr>
              <w:t>c</w:t>
            </w:r>
            <w:r w:rsidRPr="0019347C">
              <w:rPr>
                <w:i/>
                <w:iCs/>
              </w:rPr>
              <w:t>odebookComboParametersAddition-r16</w:t>
            </w:r>
            <w:r>
              <w:t xml:space="preserve"> and the support of multi-panel operation.</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proofErr w:type="spellStart"/>
            <w:r w:rsidRPr="00BC409C">
              <w:rPr>
                <w:b/>
                <w:i/>
              </w:rPr>
              <w:t>modifiedMPR</w:t>
            </w:r>
            <w:proofErr w:type="spellEnd"/>
            <w:r w:rsidRPr="00BC409C">
              <w:rPr>
                <w:b/>
                <w:i/>
              </w:rPr>
              <w:t>-Behaviour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w:t>
            </w:r>
            <w:proofErr w:type="spellStart"/>
            <w:r w:rsidRPr="00BC409C">
              <w:rPr>
                <w:rFonts w:cs="Arial"/>
                <w:szCs w:val="18"/>
                <w:lang w:eastAsia="en-GB"/>
              </w:rPr>
              <w:t>mTRP</w:t>
            </w:r>
            <w:proofErr w:type="spellEnd"/>
            <w:r w:rsidRPr="00BC409C">
              <w:rPr>
                <w:rFonts w:cs="Arial"/>
                <w:szCs w:val="18"/>
                <w:lang w:eastAsia="en-GB"/>
              </w:rPr>
              <w:t xml:space="preserve">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lastRenderedPageBreak/>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w:t>
            </w:r>
            <w:proofErr w:type="spellStart"/>
            <w:r w:rsidRPr="00BC409C">
              <w:rPr>
                <w:rFonts w:cs="Arial"/>
                <w:bCs/>
                <w:iCs/>
                <w:szCs w:val="18"/>
              </w:rPr>
              <w:t>mTRP</w:t>
            </w:r>
            <w:proofErr w:type="spellEnd"/>
            <w:r w:rsidRPr="00BC409C">
              <w:rPr>
                <w:rFonts w:cs="Arial"/>
                <w:bCs/>
                <w:iCs/>
                <w:szCs w:val="18"/>
              </w:rPr>
              <w:t xml:space="preserve">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w:t>
            </w:r>
            <w:proofErr w:type="spellStart"/>
            <w:r w:rsidRPr="00BC409C">
              <w:rPr>
                <w:rFonts w:ascii="Arial" w:hAnsi="Arial" w:cs="Arial"/>
                <w:sz w:val="18"/>
                <w:szCs w:val="18"/>
              </w:rPr>
              <w:t>spCell</w:t>
            </w:r>
            <w:proofErr w:type="spellEnd"/>
            <w:r w:rsidRPr="00BC409C">
              <w:rPr>
                <w:rFonts w:ascii="Arial" w:hAnsi="Arial" w:cs="Arial"/>
                <w:sz w:val="18"/>
                <w:szCs w:val="18"/>
              </w:rPr>
              <w:t>/SCell/MTRP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w:t>
            </w:r>
            <w:proofErr w:type="spellStart"/>
            <w:r w:rsidRPr="00BC409C">
              <w:rPr>
                <w:rFonts w:ascii="Arial" w:hAnsi="Arial" w:cs="Arial"/>
                <w:sz w:val="18"/>
                <w:szCs w:val="18"/>
              </w:rPr>
              <w:t>Ks,max</w:t>
            </w:r>
            <w:proofErr w:type="spellEnd"/>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w:t>
            </w:r>
            <w:proofErr w:type="spellStart"/>
            <w:r w:rsidRPr="00BC409C">
              <w:rPr>
                <w:rFonts w:cs="Arial"/>
                <w:szCs w:val="18"/>
              </w:rPr>
              <w:t>Nmax</w:t>
            </w:r>
            <w:proofErr w:type="spellEnd"/>
            <w:r w:rsidRPr="00BC409C">
              <w:rPr>
                <w:rFonts w:cs="Arial"/>
                <w:szCs w:val="18"/>
              </w:rPr>
              <w:t xml:space="preserve">=2 configured in </w:t>
            </w:r>
            <w:r w:rsidRPr="00BC409C">
              <w:rPr>
                <w:rFonts w:cs="Arial"/>
                <w:i/>
                <w:iCs/>
                <w:szCs w:val="18"/>
              </w:rPr>
              <w:t>NZP-CSI-RS-</w:t>
            </w:r>
            <w:proofErr w:type="spellStart"/>
            <w:r w:rsidRPr="00BC409C">
              <w:rPr>
                <w:rFonts w:cs="Arial"/>
                <w:i/>
                <w:iCs/>
                <w:szCs w:val="18"/>
              </w:rPr>
              <w:t>ResourceSet</w:t>
            </w:r>
            <w:proofErr w:type="spellEnd"/>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lastRenderedPageBreak/>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w:t>
            </w:r>
            <w:proofErr w:type="spellStart"/>
            <w:r w:rsidRPr="00BC409C">
              <w:rPr>
                <w:rFonts w:cs="Arial"/>
                <w:i/>
                <w:iCs/>
                <w:szCs w:val="18"/>
                <w:lang w:eastAsia="en-GB"/>
              </w:rPr>
              <w:t>ReportFramework</w:t>
            </w:r>
            <w:proofErr w:type="spellEnd"/>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proofErr w:type="spellStart"/>
            <w:r w:rsidRPr="00BC409C">
              <w:rPr>
                <w:i/>
                <w:iCs/>
              </w:rPr>
              <w:t>pdcchMonitoringSingleOccasion</w:t>
            </w:r>
            <w:proofErr w:type="spellEnd"/>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lastRenderedPageBreak/>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w:t>
            </w:r>
            <w:proofErr w:type="gramStart"/>
            <w:r w:rsidRPr="00BC409C">
              <w:rPr>
                <w:rFonts w:ascii="Arial" w:hAnsi="Arial"/>
                <w:sz w:val="18"/>
                <w:szCs w:val="18"/>
              </w:rPr>
              <w:t>codebook based</w:t>
            </w:r>
            <w:proofErr w:type="gramEnd"/>
            <w:r w:rsidRPr="00BC409C">
              <w:rPr>
                <w:rFonts w:ascii="Arial" w:hAnsi="Arial"/>
                <w:sz w:val="18"/>
                <w:szCs w:val="18"/>
              </w:rPr>
              <w:t xml:space="preserve">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up to two NZP CSI-RS resources associated with the two SRS resource sets for non-codebook-based </w:t>
            </w:r>
            <w:proofErr w:type="spellStart"/>
            <w:r w:rsidRPr="00BC409C">
              <w:rPr>
                <w:rFonts w:cs="Arial"/>
                <w:bCs/>
                <w:iCs/>
                <w:szCs w:val="18"/>
              </w:rPr>
              <w:t>mTRP</w:t>
            </w:r>
            <w:proofErr w:type="spellEnd"/>
            <w:r w:rsidRPr="00BC409C">
              <w:rPr>
                <w:rFonts w:cs="Arial"/>
                <w:bCs/>
                <w:iCs/>
                <w:szCs w:val="18"/>
              </w:rPr>
              <w:t xml:space="preserve">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proofErr w:type="spellStart"/>
            <w:r w:rsidRPr="00BC409C">
              <w:rPr>
                <w:rFonts w:ascii="Arial" w:hAnsi="Arial" w:cs="Arial"/>
                <w:i/>
                <w:sz w:val="18"/>
                <w:szCs w:val="18"/>
              </w:rPr>
              <w:t>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 csi-RS-IM-</w:t>
            </w:r>
            <w:proofErr w:type="spellStart"/>
            <w:r w:rsidRPr="00BC409C">
              <w:rPr>
                <w:rFonts w:ascii="Arial" w:hAnsi="Arial" w:cs="Arial"/>
                <w:i/>
                <w:sz w:val="18"/>
                <w:szCs w:val="18"/>
              </w:rPr>
              <w:t>ReceptionForFeedbackPerBandComb</w:t>
            </w:r>
            <w:proofErr w:type="spellEnd"/>
            <w:r w:rsidRPr="00BC409C">
              <w:rPr>
                <w:rFonts w:ascii="Arial" w:hAnsi="Arial" w:cs="Arial"/>
                <w:i/>
                <w:sz w:val="18"/>
                <w:szCs w:val="18"/>
              </w:rPr>
              <w:t xml:space="preserve">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lastRenderedPageBreak/>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proofErr w:type="spellStart"/>
            <w:r w:rsidRPr="00BC409C">
              <w:rPr>
                <w:i/>
                <w:iCs/>
              </w:rPr>
              <w:t>rateMatchingLTE</w:t>
            </w:r>
            <w:proofErr w:type="spellEnd"/>
            <w:r w:rsidRPr="00BC409C">
              <w:rPr>
                <w:i/>
                <w:iCs/>
              </w:rPr>
              <w:t>-CRS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proofErr w:type="spellStart"/>
            <w:r w:rsidRPr="00BC409C">
              <w:rPr>
                <w:b/>
                <w:i/>
              </w:rPr>
              <w:t>multipleTCI</w:t>
            </w:r>
            <w:proofErr w:type="spellEnd"/>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C409C">
              <w:rPr>
                <w:i/>
              </w:rPr>
              <w:t>tci-StatePDSCH</w:t>
            </w:r>
            <w:proofErr w:type="spellEnd"/>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lastRenderedPageBreak/>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proofErr w:type="spellStart"/>
            <w:r w:rsidRPr="00BC409C">
              <w:rPr>
                <w:rFonts w:cs="Arial"/>
                <w:i/>
                <w:iCs/>
                <w:szCs w:val="18"/>
              </w:rPr>
              <w:t>maxNumberConfigsPerBWP</w:t>
            </w:r>
            <w:proofErr w:type="spellEnd"/>
            <w:r w:rsidRPr="00BC409C">
              <w:rPr>
                <w:rFonts w:cs="Arial"/>
                <w:i/>
                <w:iCs/>
                <w:szCs w:val="18"/>
              </w:rPr>
              <w:t xml:space="preserve">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proofErr w:type="spellStart"/>
            <w:r w:rsidRPr="00BC409C">
              <w:rPr>
                <w:rFonts w:cs="Arial"/>
                <w:i/>
                <w:iCs/>
                <w:szCs w:val="18"/>
              </w:rPr>
              <w:t>maxNumberConfigsAllCC</w:t>
            </w:r>
            <w:proofErr w:type="spellEnd"/>
            <w:r w:rsidRPr="00BC409C">
              <w:rPr>
                <w:rFonts w:cs="Arial"/>
                <w:szCs w:val="18"/>
              </w:rPr>
              <w:t xml:space="preserve">. For all the reported bands in FR2, a same value is reported for </w:t>
            </w:r>
            <w:proofErr w:type="spellStart"/>
            <w:r w:rsidRPr="00BC409C">
              <w:rPr>
                <w:rFonts w:cs="Arial"/>
                <w:i/>
                <w:iCs/>
                <w:szCs w:val="18"/>
              </w:rPr>
              <w:t>maxNumberConfigsAllCC</w:t>
            </w:r>
            <w:proofErr w:type="spellEnd"/>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29121208" w:rsidR="00DE2461" w:rsidRPr="00BC409C" w:rsidRDefault="00DE2461" w:rsidP="00DE2461">
            <w:pPr>
              <w:pStyle w:val="TAL"/>
              <w:rPr>
                <w:rFonts w:cs="Arial"/>
                <w:bCs/>
                <w:iCs/>
                <w:szCs w:val="18"/>
              </w:rPr>
            </w:pPr>
            <w:r w:rsidRPr="00BC409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BC409C">
              <w:rPr>
                <w:rFonts w:cs="Arial"/>
                <w:bCs/>
                <w:iCs/>
                <w:szCs w:val="18"/>
              </w:rPr>
              <w:t>and also</w:t>
            </w:r>
            <w:proofErr w:type="gramEnd"/>
            <w:r w:rsidRPr="00BC409C">
              <w:rPr>
                <w:rFonts w:cs="Arial"/>
                <w:bCs/>
                <w:iCs/>
                <w:szCs w:val="18"/>
              </w:rPr>
              <w:t xml:space="preserve"> the maximum supported number of consecutive slots configured for CG-PUSC</w:t>
            </w:r>
            <w:r w:rsidR="002C1966">
              <w:rPr>
                <w:rFonts w:cs="Arial"/>
                <w:bCs/>
                <w:iCs/>
                <w:szCs w:val="18"/>
              </w:rPr>
              <w:t>H</w:t>
            </w:r>
            <w:r w:rsidRPr="00BC409C">
              <w:rPr>
                <w:rFonts w:cs="Arial"/>
                <w:bCs/>
                <w:iCs/>
                <w:szCs w:val="18"/>
              </w:rPr>
              <w:t xml:space="preserve">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lastRenderedPageBreak/>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low-priority HARQ-ACK in a high-priority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high-priority HARQ-ACK in a low-priority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proofErr w:type="spellStart"/>
            <w:r w:rsidR="007E71B4" w:rsidRPr="00BC409C">
              <w:rPr>
                <w:i/>
                <w:iCs/>
              </w:rPr>
              <w:t>absoluteFrequencySSB</w:t>
            </w:r>
            <w:proofErr w:type="spellEnd"/>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 xml:space="preserve">This feature applies only to PCell and PSCell (if configured). It is not applicable to </w:t>
            </w:r>
            <w:proofErr w:type="spellStart"/>
            <w:r w:rsidRPr="00BC409C">
              <w:rPr>
                <w:rFonts w:ascii="Arial" w:hAnsi="Arial" w:cs="Arial"/>
                <w:sz w:val="18"/>
                <w:szCs w:val="18"/>
              </w:rPr>
              <w:t>RedCap</w:t>
            </w:r>
            <w:proofErr w:type="spellEnd"/>
            <w:r w:rsidRPr="00BC409C">
              <w:rPr>
                <w:rFonts w:ascii="Arial" w:hAnsi="Arial" w:cs="Arial"/>
                <w:sz w:val="18"/>
                <w:szCs w:val="18"/>
              </w:rPr>
              <w:t xml:space="preserve"> or </w:t>
            </w:r>
            <w:proofErr w:type="spellStart"/>
            <w:r w:rsidRPr="00BC409C">
              <w:rPr>
                <w:rFonts w:ascii="Arial" w:hAnsi="Arial" w:cs="Arial"/>
                <w:sz w:val="18"/>
                <w:szCs w:val="18"/>
              </w:rPr>
              <w:t>eRedCap</w:t>
            </w:r>
            <w:proofErr w:type="spellEnd"/>
            <w:r w:rsidRPr="00BC409C">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w:t>
            </w:r>
            <w:proofErr w:type="gramStart"/>
            <w:r w:rsidRPr="00BC409C">
              <w:rPr>
                <w:rFonts w:eastAsia="Yu Mincho" w:cs="Arial"/>
              </w:rPr>
              <w:t>i.e.</w:t>
            </w:r>
            <w:proofErr w:type="gramEnd"/>
            <w:r w:rsidRPr="00BC409C">
              <w:rPr>
                <w:rFonts w:eastAsia="Yu Mincho" w:cs="Arial"/>
              </w:rPr>
              <w:t xml:space="preserv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19347C">
              <w:rPr>
                <w:i/>
                <w:iCs/>
              </w:rPr>
              <w:t>cellDTXonly</w:t>
            </w:r>
            <w:proofErr w:type="spellEnd"/>
            <w:r w:rsidRPr="00BC409C">
              <w:t>' or '</w:t>
            </w:r>
            <w:r w:rsidRPr="0019347C">
              <w:rPr>
                <w:i/>
                <w:iCs/>
              </w:rPr>
              <w:t>both</w:t>
            </w:r>
            <w:r w:rsidRPr="00BC409C">
              <w:t xml:space="preserve">' shall also indicate support of </w:t>
            </w:r>
            <w:proofErr w:type="spellStart"/>
            <w:r w:rsidRPr="00BC409C">
              <w:rPr>
                <w:i/>
              </w:rPr>
              <w:t>longDRX</w:t>
            </w:r>
            <w:proofErr w:type="spellEnd"/>
            <w:r w:rsidRPr="00BC409C">
              <w:rPr>
                <w:i/>
              </w:rPr>
              <w:t>-Cycle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w:t>
            </w:r>
            <w:proofErr w:type="spellStart"/>
            <w:r w:rsidRPr="00BC409C">
              <w:rPr>
                <w:bCs/>
                <w:iCs/>
              </w:rPr>
              <w:t>N_max</w:t>
            </w:r>
            <w:proofErr w:type="spellEnd"/>
            <w:r w:rsidRPr="00BC409C">
              <w:rPr>
                <w:bCs/>
                <w:iCs/>
              </w:rPr>
              <w:t xml:space="preserve">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lastRenderedPageBreak/>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proofErr w:type="spellStart"/>
            <w:r w:rsidRPr="00BC409C">
              <w:rPr>
                <w:rFonts w:cs="Arial"/>
                <w:i/>
                <w:iCs/>
                <w:szCs w:val="18"/>
              </w:rPr>
              <w:t>lte</w:t>
            </w:r>
            <w:proofErr w:type="spellEnd"/>
            <w:r w:rsidRPr="00BC409C">
              <w:rPr>
                <w:rFonts w:cs="Arial"/>
                <w:i/>
                <w:iCs/>
                <w:szCs w:val="18"/>
              </w:rPr>
              <w:t>-CRS-</w:t>
            </w:r>
            <w:proofErr w:type="spellStart"/>
            <w:r w:rsidRPr="00BC409C">
              <w:rPr>
                <w:rFonts w:cs="Arial"/>
                <w:i/>
                <w:iCs/>
                <w:szCs w:val="18"/>
              </w:rPr>
              <w:t>ToMatchAround</w:t>
            </w:r>
            <w:proofErr w:type="spellEnd"/>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w:t>
            </w:r>
            <w:proofErr w:type="spellStart"/>
            <w:r w:rsidR="00143FBC" w:rsidRPr="00BC409C">
              <w:rPr>
                <w:rFonts w:cs="Arial"/>
                <w:szCs w:val="18"/>
              </w:rPr>
              <w:t>signaling</w:t>
            </w:r>
            <w:proofErr w:type="spellEnd"/>
            <w:r w:rsidR="00143FBC" w:rsidRPr="00BC409C">
              <w:rPr>
                <w:rFonts w:cs="Arial"/>
                <w:szCs w:val="18"/>
              </w:rPr>
              <w:t xml:space="preserve">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proofErr w:type="spellStart"/>
            <w:r w:rsidRPr="00BC409C">
              <w:rPr>
                <w:rFonts w:ascii="Arial" w:hAnsi="Arial" w:cs="Arial"/>
                <w:i/>
                <w:iCs/>
                <w:sz w:val="18"/>
                <w:szCs w:val="18"/>
              </w:rPr>
              <w:t>oneSymbolNoOverlap</w:t>
            </w:r>
            <w:proofErr w:type="spellEnd"/>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proofErr w:type="spellStart"/>
            <w:r w:rsidRPr="00BC409C">
              <w:rPr>
                <w:rFonts w:ascii="Arial" w:hAnsi="Arial" w:cs="Arial"/>
                <w:i/>
                <w:iCs/>
                <w:sz w:val="18"/>
                <w:szCs w:val="18"/>
              </w:rPr>
              <w:t>someOrAllSymOverlap</w:t>
            </w:r>
            <w:proofErr w:type="spellEnd"/>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w:t>
            </w:r>
            <w:proofErr w:type="spellStart"/>
            <w:r w:rsidRPr="00BC409C">
              <w:rPr>
                <w:rFonts w:ascii="Arial" w:hAnsi="Arial" w:cs="Arial"/>
                <w:sz w:val="18"/>
                <w:szCs w:val="18"/>
              </w:rPr>
              <w:t>th</w:t>
            </w:r>
            <w:proofErr w:type="spellEnd"/>
            <w:r w:rsidRPr="00BC409C">
              <w:rPr>
                <w:rFonts w:ascii="Arial" w:hAnsi="Arial" w:cs="Arial"/>
                <w:sz w:val="18"/>
                <w:szCs w:val="18"/>
              </w:rPr>
              <w:t xml:space="preserve">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proofErr w:type="spellStart"/>
            <w:r w:rsidR="00DE2461" w:rsidRPr="00BC409C">
              <w:rPr>
                <w:rFonts w:cs="Arial"/>
                <w:i/>
                <w:iCs/>
                <w:szCs w:val="18"/>
              </w:rPr>
              <w:t>rateMatchingLTE</w:t>
            </w:r>
            <w:proofErr w:type="spellEnd"/>
            <w:r w:rsidR="00DE2461" w:rsidRPr="00BC409C">
              <w:rPr>
                <w:rFonts w:cs="Arial"/>
                <w:i/>
                <w:iCs/>
                <w:szCs w:val="18"/>
              </w:rPr>
              <w:t>-CRS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w:t>
            </w:r>
            <w:proofErr w:type="spellStart"/>
            <w:r w:rsidRPr="00BC409C">
              <w:t>TxTEG</w:t>
            </w:r>
            <w:proofErr w:type="spellEnd"/>
            <w:r w:rsidRPr="00BC409C">
              <w:t xml:space="preserve">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lastRenderedPageBreak/>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 xml:space="preserve">The UE indicates the maximum duration during which UE </w:t>
            </w:r>
            <w:proofErr w:type="gramStart"/>
            <w:r w:rsidRPr="00BC409C">
              <w:rPr>
                <w:rFonts w:cs="Arial"/>
                <w:szCs w:val="18"/>
              </w:rPr>
              <w:t>is able to</w:t>
            </w:r>
            <w:proofErr w:type="gramEnd"/>
            <w:r w:rsidRPr="00BC409C">
              <w:rPr>
                <w:rFonts w:cs="Arial"/>
                <w:szCs w:val="18"/>
              </w:rPr>
              <w:t xml:space="preserve">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354A7D6C"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002C1966" w:rsidRPr="00216414">
              <w:rPr>
                <w:i/>
                <w:iCs/>
              </w:rPr>
              <w:t>dmrs-BundlingPUSCH-multiSlot-r17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54" w:name="_Hlk42794445"/>
            <w:r w:rsidRPr="00BC409C">
              <w:rPr>
                <w:rFonts w:cs="Arial"/>
                <w:b/>
                <w:bCs/>
                <w:i/>
                <w:iCs/>
                <w:szCs w:val="18"/>
              </w:rPr>
              <w:t>olpc-SRS-Pos-r16</w:t>
            </w:r>
          </w:p>
          <w:bookmarkEnd w:id="54"/>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C409C">
              <w:rPr>
                <w:rFonts w:ascii="Arial" w:hAnsi="Arial" w:cs="Arial"/>
                <w:sz w:val="18"/>
                <w:szCs w:val="18"/>
              </w:rPr>
              <w:t>transmissios</w:t>
            </w:r>
            <w:proofErr w:type="spellEnd"/>
            <w:r w:rsidRPr="00BC409C">
              <w:rPr>
                <w:rFonts w:ascii="Arial" w:hAnsi="Arial" w:cs="Arial"/>
                <w:sz w:val="18"/>
                <w:szCs w:val="18"/>
              </w:rPr>
              <w:t xml:space="preserve">.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lastRenderedPageBreak/>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t>oneShotHARQ-feedbackTriggeredByDCI-1-2-r17</w:t>
            </w:r>
          </w:p>
          <w:p w14:paraId="3563BEDB" w14:textId="77777777" w:rsidR="00DE2461" w:rsidRPr="00BC409C" w:rsidRDefault="00DE2461" w:rsidP="00DE2461">
            <w:pPr>
              <w:pStyle w:val="TAL"/>
            </w:pPr>
            <w:r w:rsidRPr="00BC409C">
              <w:t xml:space="preserve">Indicates whether the UE supports </w:t>
            </w:r>
            <w:proofErr w:type="gramStart"/>
            <w:r w:rsidRPr="00BC409C">
              <w:t>one-shot</w:t>
            </w:r>
            <w:proofErr w:type="gramEnd"/>
            <w:r w:rsidRPr="00BC409C">
              <w:t xml:space="preserve">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proofErr w:type="spellStart"/>
            <w:r w:rsidRPr="00BC409C">
              <w:rPr>
                <w:bCs/>
                <w:i/>
                <w:iCs/>
              </w:rPr>
              <w:t>tdd</w:t>
            </w:r>
            <w:proofErr w:type="spellEnd"/>
            <w:r w:rsidRPr="00BC409C">
              <w:rPr>
                <w:bCs/>
                <w:i/>
                <w:iCs/>
              </w:rPr>
              <w:t>-UL-DL-</w:t>
            </w:r>
            <w:proofErr w:type="spellStart"/>
            <w:r w:rsidRPr="00BC409C">
              <w:rPr>
                <w:bCs/>
                <w:i/>
                <w:iCs/>
              </w:rPr>
              <w:t>ConfigurationCommon</w:t>
            </w:r>
            <w:proofErr w:type="spellEnd"/>
            <w:r w:rsidRPr="00BC409C">
              <w:rPr>
                <w:bCs/>
                <w:iCs/>
              </w:rPr>
              <w:t xml:space="preserve"> or </w:t>
            </w:r>
            <w:proofErr w:type="spellStart"/>
            <w:r w:rsidRPr="00BC409C">
              <w:rPr>
                <w:bCs/>
                <w:i/>
                <w:iCs/>
              </w:rPr>
              <w:t>tdd</w:t>
            </w:r>
            <w:proofErr w:type="spellEnd"/>
            <w:r w:rsidRPr="00BC409C">
              <w:rPr>
                <w:bCs/>
                <w:i/>
                <w:iCs/>
              </w:rPr>
              <w:t>-UL-DL-ConfigDedicated</w:t>
            </w:r>
            <w:r w:rsidRPr="00BC409C">
              <w:rPr>
                <w:bCs/>
                <w:iCs/>
              </w:rPr>
              <w:t xml:space="preserve">. If the UE supports this feature, the UE needs to report </w:t>
            </w:r>
            <w:r w:rsidRPr="00BC409C">
              <w:rPr>
                <w:bCs/>
                <w:i/>
                <w:iCs/>
              </w:rPr>
              <w:t>csi-RS-</w:t>
            </w:r>
            <w:proofErr w:type="spellStart"/>
            <w:r w:rsidRPr="00BC409C">
              <w:rPr>
                <w:bCs/>
                <w:i/>
                <w:iCs/>
              </w:rPr>
              <w:t>ForTracking</w:t>
            </w:r>
            <w:proofErr w:type="spellEnd"/>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proofErr w:type="spellStart"/>
            <w:r w:rsidRPr="00BC409C">
              <w:rPr>
                <w:i/>
                <w:iCs/>
              </w:rPr>
              <w:t>CORESETPoolIndex</w:t>
            </w:r>
            <w:proofErr w:type="spellEnd"/>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lastRenderedPageBreak/>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 xml:space="preserve">Note: A UE may assume that its maximum </w:t>
            </w:r>
            <w:proofErr w:type="gramStart"/>
            <w:r w:rsidRPr="00BC409C">
              <w:rPr>
                <w:rFonts w:cs="Arial"/>
                <w:szCs w:val="18"/>
              </w:rPr>
              <w:t>receive</w:t>
            </w:r>
            <w:proofErr w:type="gramEnd"/>
            <w:r w:rsidRPr="00BC409C">
              <w:rPr>
                <w:rFonts w:cs="Arial"/>
                <w:szCs w:val="18"/>
              </w:rPr>
              <w:t xml:space="preser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w:t>
            </w:r>
            <w:proofErr w:type="gramStart"/>
            <w:r w:rsidRPr="00BC409C">
              <w:rPr>
                <w:bCs/>
                <w:iCs/>
              </w:rPr>
              <w:t>a</w:t>
            </w:r>
            <w:proofErr w:type="gramEnd"/>
            <w:r w:rsidRPr="00BC409C">
              <w:rPr>
                <w:bCs/>
                <w:iCs/>
              </w:rPr>
              <w:t xml:space="preserve">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proofErr w:type="spellStart"/>
            <w:r w:rsidRPr="00BC409C">
              <w:rPr>
                <w:bCs/>
                <w:i/>
              </w:rPr>
              <w:t>coresetPoolIndex</w:t>
            </w:r>
            <w:proofErr w:type="spellEnd"/>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4CA8496A"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w:t>
            </w:r>
            <w:r w:rsidR="002C1966">
              <w:rPr>
                <w:rFonts w:cs="Arial"/>
                <w:szCs w:val="18"/>
                <w:lang w:eastAsia="ko-KR"/>
              </w:rPr>
              <w:t xml:space="preserve">also </w:t>
            </w:r>
            <w:r w:rsidRPr="00BC409C">
              <w:rPr>
                <w:rFonts w:cs="Arial"/>
                <w:szCs w:val="18"/>
                <w:lang w:eastAsia="ko-KR"/>
              </w:rPr>
              <w:t xml:space="preserve">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w:t>
            </w:r>
            <w:proofErr w:type="gramStart"/>
            <w:r w:rsidRPr="00BC409C">
              <w:t>i.e.</w:t>
            </w:r>
            <w:proofErr w:type="gramEnd"/>
            <w:r w:rsidRPr="00BC409C">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lastRenderedPageBreak/>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proofErr w:type="spellStart"/>
            <w:r w:rsidRPr="00BC409C">
              <w:rPr>
                <w:bCs/>
                <w:i/>
                <w:iCs/>
              </w:rPr>
              <w:t>pdsch-MappingTypeB</w:t>
            </w:r>
            <w:proofErr w:type="spellEnd"/>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proofErr w:type="spellStart"/>
            <w:r w:rsidRPr="00BC409C">
              <w:rPr>
                <w:b/>
                <w:bCs/>
                <w:i/>
                <w:iCs/>
              </w:rPr>
              <w:t>periodicBeamReport</w:t>
            </w:r>
            <w:proofErr w:type="spellEnd"/>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lastRenderedPageBreak/>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 xml:space="preserve">indicates the support of a different </w:t>
            </w:r>
            <w:proofErr w:type="spellStart"/>
            <w:r w:rsidRPr="00BC409C">
              <w:rPr>
                <w:rFonts w:ascii="Arial" w:hAnsi="Arial" w:cs="Arial"/>
                <w:sz w:val="18"/>
                <w:szCs w:val="18"/>
              </w:rPr>
              <w:t>center</w:t>
            </w:r>
            <w:proofErr w:type="spellEnd"/>
            <w:r w:rsidRPr="00BC409C">
              <w:rPr>
                <w:rFonts w:ascii="Arial" w:hAnsi="Arial" w:cs="Arial"/>
                <w:sz w:val="18"/>
                <w:szCs w:val="18"/>
              </w:rPr>
              <w:t xml:space="preserve">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proofErr w:type="spellStart"/>
            <w:r w:rsidRPr="00BC409C">
              <w:rPr>
                <w:rFonts w:eastAsia="SimSun"/>
                <w:i/>
                <w:iCs/>
                <w:lang w:eastAsia="zh-CN"/>
              </w:rPr>
              <w:t>locationAndBandwidth</w:t>
            </w:r>
            <w:proofErr w:type="spellEnd"/>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 xml:space="preserve">is not signalled, the UE only supports same </w:t>
            </w:r>
            <w:proofErr w:type="spellStart"/>
            <w:r w:rsidRPr="00BC409C">
              <w:rPr>
                <w:rFonts w:eastAsia="SimSun"/>
                <w:lang w:eastAsia="zh-CN"/>
              </w:rPr>
              <w:t>center</w:t>
            </w:r>
            <w:proofErr w:type="spellEnd"/>
            <w:r w:rsidRPr="00BC409C">
              <w:rPr>
                <w:rFonts w:eastAsia="SimSun"/>
                <w:lang w:eastAsia="zh-CN"/>
              </w:rPr>
              <w:t xml:space="preserve">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lastRenderedPageBreak/>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55" w:name="_Hlk159175798"/>
            <w:r w:rsidRPr="00BC409C">
              <w:rPr>
                <w:b/>
                <w:bCs/>
                <w:i/>
                <w:iCs/>
              </w:rPr>
              <w:t>posSRS-ValidityAreaRRC-InactiveInitialUL-BWP-r18</w:t>
            </w:r>
          </w:p>
          <w:bookmarkEnd w:id="55"/>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56" w:name="_Hlk159175825"/>
            <w:r w:rsidRPr="00BC409C">
              <w:rPr>
                <w:b/>
                <w:bCs/>
                <w:i/>
                <w:iCs/>
              </w:rPr>
              <w:t>posSRS-ValidityAreaRRC-InactiveOutsideInitialUL-BWP-r18</w:t>
            </w:r>
          </w:p>
          <w:bookmarkEnd w:id="56"/>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lastRenderedPageBreak/>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proofErr w:type="spellStart"/>
            <w:r w:rsidRPr="00BC409C">
              <w:rPr>
                <w:lang w:eastAsia="zh-CN"/>
              </w:rPr>
              <w:t>capabiliy</w:t>
            </w:r>
            <w:proofErr w:type="spellEnd"/>
            <w:r w:rsidRPr="00BC409C">
              <w:rPr>
                <w:lang w:eastAsia="zh-CN"/>
              </w:rPr>
              <w:t xml:space="preserve">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lastRenderedPageBreak/>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lastRenderedPageBreak/>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ReportPUCCH</w:t>
            </w:r>
            <w:proofErr w:type="spellEnd"/>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lastRenderedPageBreak/>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lastRenderedPageBreak/>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lastRenderedPageBreak/>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 xml:space="preserve">is interpreted such that the UE </w:t>
            </w:r>
            <w:proofErr w:type="gramStart"/>
            <w:r w:rsidRPr="00BC409C">
              <w:rPr>
                <w:snapToGrid w:val="0"/>
              </w:rPr>
              <w:t>is capable of measuring</w:t>
            </w:r>
            <w:proofErr w:type="gramEnd"/>
            <w:r w:rsidRPr="00BC409C">
              <w:rPr>
                <w:snapToGrid w:val="0"/>
              </w:rPr>
              <w:t xml:space="preserve">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lastRenderedPageBreak/>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lastRenderedPageBreak/>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proofErr w:type="spellStart"/>
            <w:r w:rsidRPr="00BC409C">
              <w:rPr>
                <w:b/>
                <w:bCs/>
                <w:i/>
                <w:iCs/>
              </w:rPr>
              <w:t>ptrs-DensityRecommendationSetDL</w:t>
            </w:r>
            <w:proofErr w:type="spellEnd"/>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57" w:name="_Hlk533941701"/>
            <w:proofErr w:type="spellStart"/>
            <w:r w:rsidRPr="00BC409C">
              <w:rPr>
                <w:b/>
                <w:bCs/>
                <w:i/>
                <w:iCs/>
              </w:rPr>
              <w:t>ptrs-DensityRecommendationSetUL</w:t>
            </w:r>
            <w:bookmarkEnd w:id="57"/>
            <w:proofErr w:type="spellEnd"/>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proofErr w:type="spellStart"/>
            <w:r w:rsidRPr="00BC409C">
              <w:rPr>
                <w:rFonts w:ascii="Arial" w:hAnsi="Arial" w:cs="Arial"/>
                <w:i/>
                <w:sz w:val="18"/>
                <w:szCs w:val="18"/>
              </w:rPr>
              <w:t>sampleDensity</w:t>
            </w:r>
            <w:proofErr w:type="spellEnd"/>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proofErr w:type="spellStart"/>
            <w:r w:rsidRPr="00BC409C">
              <w:rPr>
                <w:b/>
                <w:i/>
              </w:rPr>
              <w:t>pucch</w:t>
            </w:r>
            <w:proofErr w:type="spellEnd"/>
            <w:r w:rsidRPr="00BC409C">
              <w:rPr>
                <w:b/>
                <w:i/>
              </w:rPr>
              <w:t>-</w:t>
            </w:r>
            <w:proofErr w:type="spellStart"/>
            <w:r w:rsidRPr="00BC409C">
              <w:rPr>
                <w:b/>
                <w:i/>
              </w:rPr>
              <w:t>SpatialRelInfoMAC</w:t>
            </w:r>
            <w:proofErr w:type="spellEnd"/>
            <w:r w:rsidRPr="00BC409C">
              <w:rPr>
                <w:b/>
                <w:i/>
              </w:rPr>
              <w:t>-CE</w:t>
            </w:r>
          </w:p>
          <w:p w14:paraId="7FA3B390" w14:textId="77777777" w:rsidR="00DE2461" w:rsidRPr="00BC409C" w:rsidRDefault="00DE2461" w:rsidP="00DE2461">
            <w:pPr>
              <w:pStyle w:val="TAL"/>
            </w:pPr>
            <w:r w:rsidRPr="00BC409C">
              <w:t xml:space="preserve">Indicates whether the UE supports indication of </w:t>
            </w:r>
            <w:r w:rsidRPr="00BC409C">
              <w:rPr>
                <w:i/>
              </w:rPr>
              <w:t>PUCCH-</w:t>
            </w:r>
            <w:proofErr w:type="spellStart"/>
            <w:r w:rsidRPr="00BC409C">
              <w:rPr>
                <w:i/>
              </w:rPr>
              <w:t>spatialrelationinfo</w:t>
            </w:r>
            <w:proofErr w:type="spellEnd"/>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lastRenderedPageBreak/>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05BA5AC6" w:rsidR="00DE2461" w:rsidRPr="00BC409C" w:rsidRDefault="00DE2461" w:rsidP="00DE2461">
            <w:pPr>
              <w:pStyle w:val="TAL"/>
            </w:pPr>
            <w:r w:rsidRPr="00BC409C">
              <w:t>Indicates whether the UE supports 2 PTRS ports for single-DCI based STx2P SDM scheme for PUSCH</w:t>
            </w:r>
            <w:r w:rsidR="002C1966">
              <w:t xml:space="preserve"> </w:t>
            </w:r>
            <w:proofErr w:type="spellStart"/>
            <w:r w:rsidRPr="00BC409C">
              <w:t>noncodebook</w:t>
            </w:r>
            <w:proofErr w:type="spellEnd"/>
            <w:r w:rsidRPr="00BC409C">
              <w:t>.</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59391CCB" w:rsidR="00DE2461" w:rsidRPr="00BC409C" w:rsidRDefault="00DE2461" w:rsidP="00DE2461">
            <w:pPr>
              <w:pStyle w:val="TAL"/>
            </w:pPr>
            <w:r w:rsidRPr="00BC409C">
              <w:t>Indicates whether the UE supports 2 PTRS ports for single-DCI based STx2P SFN scheme for PUSCH</w:t>
            </w:r>
            <w:r w:rsidR="002C1966">
              <w:t xml:space="preserve"> </w:t>
            </w:r>
            <w:proofErr w:type="spellStart"/>
            <w:r w:rsidRPr="00BC409C">
              <w:t>noncodebook</w:t>
            </w:r>
            <w:proofErr w:type="spellEnd"/>
            <w:r w:rsidRPr="00BC409C">
              <w:t>.</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7F1280CB"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4362881B" w14:textId="03E3DEE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360C41A9" w14:textId="57EB718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6F19973C" w14:textId="07A795F6"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the number of P/SP/A</w:t>
            </w:r>
            <w:r w:rsidRPr="00BC409C">
              <w:rPr>
                <w:rFonts w:ascii="Arial" w:hAnsi="Arial" w:cs="Arial"/>
                <w:sz w:val="18"/>
                <w:szCs w:val="18"/>
              </w:rPr>
              <w:t xml:space="preserve"> SRS resources associated with first and second CSI-RS resources simultaneously in a CC</w:t>
            </w:r>
            <w:r w:rsidR="00E04163">
              <w:rPr>
                <w:rFonts w:ascii="Arial" w:hAnsi="Arial" w:cs="Arial"/>
                <w:sz w:val="18"/>
                <w:szCs w:val="18"/>
              </w:rPr>
              <w:t xml:space="preserve"> that the UE can process;</w:t>
            </w:r>
          </w:p>
          <w:p w14:paraId="1BA8E3B5" w14:textId="4330A328"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2010ACB" w14:textId="39344F67"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 xml:space="preserve">-RS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3BF0167D"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0B1C2BA9" w14:textId="049B94E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52C3983C" w14:textId="5FAC0D13"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5FD2093B" w14:textId="1E90005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 xml:space="preserve">the number of P/SP/A </w:t>
            </w:r>
            <w:r w:rsidRPr="00BC409C">
              <w:rPr>
                <w:rFonts w:ascii="Arial" w:hAnsi="Arial" w:cs="Arial"/>
                <w:sz w:val="18"/>
                <w:szCs w:val="18"/>
              </w:rPr>
              <w:t>SRS resources associated with first and second CSI-RS resources simultaneously in a CC</w:t>
            </w:r>
            <w:r w:rsidR="00E04163">
              <w:rPr>
                <w:rFonts w:ascii="Arial" w:hAnsi="Arial" w:cs="Arial"/>
                <w:sz w:val="18"/>
                <w:szCs w:val="18"/>
              </w:rPr>
              <w:t xml:space="preserve"> that the UE can process;</w:t>
            </w:r>
          </w:p>
          <w:p w14:paraId="793923DC" w14:textId="1568C812"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C5E3CAD" w14:textId="6FD00732"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00E04163">
              <w:rPr>
                <w:i/>
              </w:rPr>
              <w:t xml:space="preserve"> </w:t>
            </w: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lastRenderedPageBreak/>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proofErr w:type="spellStart"/>
            <w:r w:rsidRPr="00BC409C">
              <w:rPr>
                <w:i/>
                <w:iCs/>
              </w:rPr>
              <w:t>pusch-AggregationFactor</w:t>
            </w:r>
            <w:proofErr w:type="spellEnd"/>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proofErr w:type="spellStart"/>
            <w:r w:rsidRPr="00BC409C">
              <w:rPr>
                <w:i/>
                <w:iCs/>
              </w:rPr>
              <w:t>pusch-RepetitionMultiSlots</w:t>
            </w:r>
            <w:proofErr w:type="spellEnd"/>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proofErr w:type="spellStart"/>
            <w:r w:rsidRPr="00BC409C">
              <w:rPr>
                <w:i/>
              </w:rPr>
              <w:t>pusch-RepetitionMultiSlots</w:t>
            </w:r>
            <w:proofErr w:type="spellEnd"/>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proofErr w:type="spellStart"/>
            <w:r w:rsidRPr="00BC409C">
              <w:rPr>
                <w:b/>
                <w:bCs/>
                <w:i/>
                <w:iCs/>
              </w:rPr>
              <w:t>pusch-TransCoherence</w:t>
            </w:r>
            <w:proofErr w:type="spellEnd"/>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 xml:space="preserve">Transmission occasions for the repetitions for dynamic and configured grant PUSCH are determined </w:t>
            </w:r>
            <w:proofErr w:type="gramStart"/>
            <w:r w:rsidRPr="00BC409C">
              <w:rPr>
                <w:bCs/>
                <w:iCs/>
              </w:rPr>
              <w:t>on the basis of</w:t>
            </w:r>
            <w:proofErr w:type="gramEnd"/>
            <w:r w:rsidRPr="00BC409C">
              <w:rPr>
                <w:bCs/>
                <w:iCs/>
              </w:rPr>
              <w:t xml:space="preserve">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proofErr w:type="spellStart"/>
            <w:r w:rsidRPr="00BC409C">
              <w:rPr>
                <w:i/>
              </w:rPr>
              <w:t>pusch-RepetitionMultiSlots</w:t>
            </w:r>
            <w:proofErr w:type="spellEnd"/>
            <w:r w:rsidRPr="00BC409C">
              <w:rPr>
                <w:i/>
              </w:rPr>
              <w:t>.</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xml:space="preserve">, the UE supports </w:t>
            </w:r>
            <w:proofErr w:type="gramStart"/>
            <w:r w:rsidRPr="00BC409C">
              <w:t>time based</w:t>
            </w:r>
            <w:proofErr w:type="gramEnd"/>
            <w:r w:rsidRPr="00BC409C">
              <w:t xml:space="preserve">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lastRenderedPageBreak/>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xml:space="preserve">, the UE supports </w:t>
            </w:r>
            <w:proofErr w:type="gramStart"/>
            <w:r w:rsidRPr="00BC409C">
              <w:t>time based</w:t>
            </w:r>
            <w:proofErr w:type="gramEnd"/>
            <w:r w:rsidRPr="00BC409C">
              <w:t xml:space="preserve">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proofErr w:type="spellStart"/>
            <w:r w:rsidRPr="00BC409C">
              <w:rPr>
                <w:b/>
                <w:i/>
              </w:rPr>
              <w:t>rateMatchingLTE</w:t>
            </w:r>
            <w:proofErr w:type="spellEnd"/>
            <w:r w:rsidRPr="00BC409C">
              <w:rPr>
                <w:b/>
                <w:i/>
              </w:rPr>
              <w:t>-CRS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w:t>
            </w:r>
            <w:proofErr w:type="spellStart"/>
            <w:r w:rsidRPr="00BC409C">
              <w:rPr>
                <w:rFonts w:ascii="Arial" w:hAnsi="Arial" w:cs="Arial"/>
                <w:i/>
                <w:iCs/>
                <w:sz w:val="18"/>
                <w:szCs w:val="18"/>
              </w:rPr>
              <w:t>ResourceSet</w:t>
            </w:r>
            <w:proofErr w:type="spellEnd"/>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w:t>
            </w:r>
            <w:proofErr w:type="spellStart"/>
            <w:r w:rsidRPr="00BC409C">
              <w:rPr>
                <w:rFonts w:ascii="Arial" w:hAnsi="Arial" w:cs="Arial"/>
                <w:i/>
                <w:iCs/>
                <w:sz w:val="18"/>
                <w:szCs w:val="18"/>
              </w:rPr>
              <w:t>ResourceSet</w:t>
            </w:r>
            <w:proofErr w:type="spellEnd"/>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w:t>
            </w:r>
            <w:proofErr w:type="spellStart"/>
            <w:r w:rsidRPr="00BC409C">
              <w:t>ResourceSet</w:t>
            </w:r>
            <w:proofErr w:type="spellEnd"/>
            <w:r w:rsidRPr="00BC409C">
              <w:t xml:space="preserve">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lastRenderedPageBreak/>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proofErr w:type="spellStart"/>
            <w:r w:rsidRPr="00BC409C">
              <w:rPr>
                <w:i/>
                <w:iCs/>
              </w:rPr>
              <w:t>absoluteFrequencySSB</w:t>
            </w:r>
            <w:proofErr w:type="spellEnd"/>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 xml:space="preserve">CSI-RS within active DL BWP for RLM/BM/BFD measurements can be </w:t>
            </w:r>
            <w:proofErr w:type="spellStart"/>
            <w:r w:rsidRPr="00BC409C">
              <w:rPr>
                <w:rFonts w:eastAsiaTheme="minorEastAsia" w:cs="Arial"/>
                <w:szCs w:val="18"/>
                <w:lang w:eastAsia="en-US"/>
              </w:rPr>
              <w:t>QCLed</w:t>
            </w:r>
            <w:proofErr w:type="spellEnd"/>
            <w:r w:rsidRPr="00BC409C">
              <w:rPr>
                <w:rFonts w:eastAsiaTheme="minorEastAsia" w:cs="Arial"/>
                <w:szCs w:val="18"/>
                <w:lang w:eastAsia="en-US"/>
              </w:rPr>
              <w:t xml:space="preserve">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 xml:space="preserve">csi-RS-RLM, </w:t>
            </w:r>
            <w:proofErr w:type="spellStart"/>
            <w:r w:rsidRPr="00BC409C">
              <w:rPr>
                <w:i/>
                <w:iCs/>
              </w:rPr>
              <w:t>beamManagementSSB</w:t>
            </w:r>
            <w:proofErr w:type="spellEnd"/>
            <w:r w:rsidRPr="00BC409C">
              <w:rPr>
                <w:i/>
                <w:iCs/>
              </w:rPr>
              <w:t>-CSI-RS</w:t>
            </w:r>
            <w:r w:rsidRPr="00BC409C">
              <w:t xml:space="preserve"> and </w:t>
            </w:r>
            <w:r w:rsidRPr="00BC409C">
              <w:rPr>
                <w:i/>
                <w:iCs/>
              </w:rPr>
              <w:t>maxNumberCSI-RS-</w:t>
            </w:r>
            <w:proofErr w:type="spellStart"/>
            <w:r w:rsidRPr="00BC409C">
              <w:rPr>
                <w:i/>
                <w:iCs/>
              </w:rPr>
              <w:t>BFD</w:t>
            </w:r>
            <w:r w:rsidRPr="00BC409C">
              <w:rPr>
                <w:rFonts w:ascii="SimSun" w:eastAsia="SimSun" w:hAnsi="SimSun" w:cs="SimSun"/>
                <w:lang w:eastAsia="zh-CN"/>
              </w:rPr>
              <w:t>,</w:t>
            </w:r>
            <w:r w:rsidRPr="00BC409C">
              <w:rPr>
                <w:i/>
                <w:iCs/>
              </w:rPr>
              <w:t>maxNumberSSB</w:t>
            </w:r>
            <w:proofErr w:type="spellEnd"/>
            <w:r w:rsidRPr="00BC409C">
              <w:rPr>
                <w:i/>
                <w:iCs/>
              </w:rPr>
              <w:t>-BFD</w:t>
            </w:r>
            <w:r w:rsidRPr="00BC409C">
              <w:t xml:space="preserve">, </w:t>
            </w:r>
            <w:r w:rsidRPr="00BC409C">
              <w:rPr>
                <w:i/>
                <w:iCs/>
              </w:rPr>
              <w:t>maxNumberCSI-RS-SSB-CBD</w:t>
            </w:r>
            <w:r w:rsidRPr="00BC409C">
              <w:t xml:space="preserve">. The UEs indicating the support of this feature group shall not indicate the support of </w:t>
            </w:r>
            <w:proofErr w:type="spellStart"/>
            <w:r w:rsidRPr="00BC409C">
              <w:rPr>
                <w:i/>
                <w:iCs/>
              </w:rPr>
              <w:t>bwp-WithoutRestriction</w:t>
            </w:r>
            <w:proofErr w:type="spellEnd"/>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w:t>
            </w:r>
            <w:proofErr w:type="spellStart"/>
            <w:r w:rsidRPr="00BC409C">
              <w:rPr>
                <w:i/>
                <w:iCs/>
              </w:rPr>
              <w:t>SpecificCarrier</w:t>
            </w:r>
            <w:proofErr w:type="spellEnd"/>
            <w:r w:rsidRPr="00BC409C">
              <w:t xml:space="preserve"> of </w:t>
            </w:r>
            <w:proofErr w:type="spellStart"/>
            <w:r w:rsidRPr="00BC409C">
              <w:rPr>
                <w:i/>
                <w:iCs/>
              </w:rPr>
              <w:t>downlinkChannelBW</w:t>
            </w:r>
            <w:proofErr w:type="spellEnd"/>
            <w:r w:rsidRPr="00BC409C">
              <w:rPr>
                <w:i/>
                <w:iCs/>
              </w:rPr>
              <w:t>-</w:t>
            </w:r>
            <w:proofErr w:type="spellStart"/>
            <w:r w:rsidRPr="00BC409C">
              <w:rPr>
                <w:i/>
                <w:iCs/>
              </w:rPr>
              <w:t>PerSCS</w:t>
            </w:r>
            <w:proofErr w:type="spellEnd"/>
            <w:r w:rsidRPr="00BC409C">
              <w:rPr>
                <w:i/>
                <w:iCs/>
              </w:rPr>
              <w:t>-List</w:t>
            </w:r>
            <w:r w:rsidRPr="00BC409C">
              <w:t xml:space="preserve"> in </w:t>
            </w:r>
            <w:proofErr w:type="spellStart"/>
            <w:r w:rsidRPr="00BC409C">
              <w:rPr>
                <w:i/>
                <w:iCs/>
              </w:rPr>
              <w:t>ServingCellConfig</w:t>
            </w:r>
            <w:proofErr w:type="spellEnd"/>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 xml:space="preserve">It is not applicable to </w:t>
            </w:r>
            <w:proofErr w:type="spellStart"/>
            <w:r w:rsidRPr="00BC409C">
              <w:t>RedCap</w:t>
            </w:r>
            <w:proofErr w:type="spellEnd"/>
            <w:r w:rsidRPr="00BC409C">
              <w:t xml:space="preserve"> or </w:t>
            </w:r>
            <w:proofErr w:type="spellStart"/>
            <w:r w:rsidRPr="00BC409C">
              <w:t>eRedCap</w:t>
            </w:r>
            <w:proofErr w:type="spellEnd"/>
            <w:r w:rsidRPr="00BC409C">
              <w:t xml:space="preserve">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proofErr w:type="spellStart"/>
            <w:r w:rsidRPr="00BC409C">
              <w:rPr>
                <w:i/>
              </w:rPr>
              <w:t>ssb</w:t>
            </w:r>
            <w:proofErr w:type="spellEnd"/>
            <w:r w:rsidRPr="00BC409C">
              <w:rPr>
                <w:i/>
              </w:rPr>
              <w:t>-RLM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w:t>
            </w:r>
            <w:proofErr w:type="gramStart"/>
            <w:r w:rsidRPr="00BC409C">
              <w:t>and also</w:t>
            </w:r>
            <w:proofErr w:type="gramEnd"/>
            <w:r w:rsidRPr="00BC409C">
              <w:t xml:space="preserve">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58"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lastRenderedPageBreak/>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proofErr w:type="spellStart"/>
            <w:r w:rsidRPr="00BC409C">
              <w:rPr>
                <w:bCs/>
                <w:i/>
              </w:rPr>
              <w:t>CORESETPoolIndex</w:t>
            </w:r>
            <w:proofErr w:type="spellEnd"/>
            <w:r w:rsidRPr="00BC409C">
              <w:rPr>
                <w:bCs/>
                <w:iCs/>
              </w:rPr>
              <w:t xml:space="preserve"> (if configured) and are applied to the PDSCH scheduled with a DCI detected on a CORESET with the same value of </w:t>
            </w:r>
            <w:proofErr w:type="spellStart"/>
            <w:r w:rsidRPr="00BC409C">
              <w:rPr>
                <w:bCs/>
                <w:i/>
              </w:rPr>
              <w:t>CORESETPoolIndex</w:t>
            </w:r>
            <w:proofErr w:type="spellEnd"/>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58"/>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 xml:space="preserve">supportedSRS-Resources, </w:t>
            </w:r>
            <w:proofErr w:type="spellStart"/>
            <w:r w:rsidRPr="00BC409C">
              <w:rPr>
                <w:i/>
              </w:rPr>
              <w:t>maxNumberConfiguredSpatialRelations</w:t>
            </w:r>
            <w:proofErr w:type="spellEnd"/>
            <w:r w:rsidRPr="00BC409C">
              <w:rPr>
                <w:rFonts w:cs="Arial"/>
                <w:szCs w:val="18"/>
              </w:rPr>
              <w:t xml:space="preserve"> and </w:t>
            </w:r>
            <w:proofErr w:type="spellStart"/>
            <w:r w:rsidRPr="00BC409C">
              <w:rPr>
                <w:i/>
              </w:rPr>
              <w:t>pucch</w:t>
            </w:r>
            <w:proofErr w:type="spellEnd"/>
            <w:r w:rsidRPr="00BC409C">
              <w:rPr>
                <w:i/>
              </w:rPr>
              <w:t>-</w:t>
            </w:r>
            <w:proofErr w:type="spellStart"/>
            <w:r w:rsidRPr="00BC409C">
              <w:rPr>
                <w:i/>
              </w:rPr>
              <w:t>SpatialRelInfoMAC</w:t>
            </w:r>
            <w:proofErr w:type="spellEnd"/>
            <w:r w:rsidRPr="00BC409C">
              <w:rPr>
                <w:i/>
              </w:rPr>
              <w:t>-CE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lastRenderedPageBreak/>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proofErr w:type="spellStart"/>
            <w:r w:rsidRPr="00BC409C">
              <w:rPr>
                <w:i/>
                <w:iCs/>
                <w:lang w:eastAsia="zh-CN"/>
              </w:rPr>
              <w:t>simultaneousCSI-ReportsPerCC</w:t>
            </w:r>
            <w:proofErr w:type="spellEnd"/>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w:t>
            </w:r>
            <w:proofErr w:type="spellStart"/>
            <w:r w:rsidRPr="00BC409C">
              <w:rPr>
                <w:bCs/>
                <w:i/>
                <w:iCs/>
              </w:rPr>
              <w:t>ReportFramework</w:t>
            </w:r>
            <w:proofErr w:type="spellEnd"/>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w:t>
            </w:r>
            <w:proofErr w:type="spellStart"/>
            <w:r w:rsidRPr="00BC409C">
              <w:rPr>
                <w:rFonts w:ascii="Arial" w:hAnsi="Arial" w:cs="Arial"/>
                <w:sz w:val="18"/>
                <w:szCs w:val="18"/>
              </w:rPr>
              <w:t>xTyR</w:t>
            </w:r>
            <w:proofErr w:type="spellEnd"/>
            <w:r w:rsidRPr="00BC409C">
              <w:rPr>
                <w:rFonts w:ascii="Arial" w:hAnsi="Arial" w:cs="Arial"/>
                <w:sz w:val="18"/>
                <w:szCs w:val="18"/>
              </w:rPr>
              <w:t xml:space="preserve">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w:t>
            </w:r>
            <w:proofErr w:type="spellStart"/>
            <w:r w:rsidRPr="00BC409C">
              <w:rPr>
                <w:rFonts w:ascii="Arial" w:eastAsia="Malgun Gothic" w:hAnsi="Arial" w:cs="Arial"/>
                <w:sz w:val="18"/>
                <w:szCs w:val="18"/>
              </w:rPr>
              <w:t>xTyR</w:t>
            </w:r>
            <w:proofErr w:type="spellEnd"/>
            <w:r w:rsidRPr="00BC409C">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xml:space="preserve">, the UE expects the same configuration of </w:t>
            </w:r>
            <w:proofErr w:type="spellStart"/>
            <w:r w:rsidRPr="00BC409C">
              <w:rPr>
                <w:rFonts w:eastAsia="Malgun Gothic"/>
              </w:rPr>
              <w:t>xTyR</w:t>
            </w:r>
            <w:proofErr w:type="spellEnd"/>
            <w:r w:rsidRPr="00BC409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lastRenderedPageBreak/>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w:t>
            </w:r>
            <w:proofErr w:type="spellStart"/>
            <w:r w:rsidR="003E229A" w:rsidRPr="00BC409C">
              <w:rPr>
                <w:i/>
              </w:rPr>
              <w:t>ReportFramework</w:t>
            </w:r>
            <w:proofErr w:type="spellEnd"/>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lastRenderedPageBreak/>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lastRenderedPageBreak/>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1AFB1C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00E04163">
              <w:rPr>
                <w:rFonts w:ascii="Arial" w:eastAsia="SimSun" w:hAnsi="Arial" w:cs="Arial"/>
                <w:sz w:val="18"/>
                <w:szCs w:val="18"/>
                <w:lang w:eastAsia="zh-CN"/>
              </w:rPr>
              <w:t xml:space="preserve"> </w:t>
            </w:r>
            <w:r w:rsidR="00E04163" w:rsidRPr="00D21DE1">
              <w:rPr>
                <w:rFonts w:ascii="Arial" w:eastAsiaTheme="minorEastAsia" w:hAnsi="Arial" w:cs="Arial"/>
                <w:sz w:val="18"/>
                <w:szCs w:val="18"/>
                <w:lang w:eastAsia="zh-CN"/>
              </w:rPr>
              <w:t>(or piggybacked on PUSCH)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43311DA" w14:textId="1AB0ECE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E04163">
              <w:rPr>
                <w:rFonts w:ascii="Arial" w:hAnsi="Arial" w:cs="Arial"/>
                <w:sz w:val="18"/>
                <w:szCs w:val="18"/>
              </w:rPr>
              <w:t>;</w:t>
            </w:r>
          </w:p>
          <w:p w14:paraId="4640C464" w14:textId="107CDE0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r w:rsidR="00E04163">
              <w:rPr>
                <w:rFonts w:ascii="Arial" w:hAnsi="Arial" w:cs="Arial"/>
                <w:sz w:val="18"/>
                <w:szCs w:val="18"/>
              </w:rPr>
              <w:t>;</w:t>
            </w:r>
          </w:p>
          <w:p w14:paraId="3DBB1542" w14:textId="215EFF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r w:rsidR="00E04163">
              <w:rPr>
                <w:rFonts w:ascii="Arial" w:hAnsi="Arial" w:cs="Arial"/>
                <w:sz w:val="18"/>
                <w:szCs w:val="18"/>
              </w:rPr>
              <w:t>;</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iCs/>
              </w:rPr>
              <w:t>ReportFramework</w:t>
            </w:r>
            <w:proofErr w:type="spellEnd"/>
            <w:r w:rsidR="0033453B" w:rsidRPr="00BC409C">
              <w:rPr>
                <w:i/>
                <w:iCs/>
              </w:rPr>
              <w:t xml:space="preserve">, </w:t>
            </w:r>
            <w:proofErr w:type="spellStart"/>
            <w:r w:rsidR="0033453B" w:rsidRPr="00BC409C">
              <w:rPr>
                <w:i/>
                <w:iCs/>
              </w:rPr>
              <w:t>sp</w:t>
            </w:r>
            <w:proofErr w:type="spellEnd"/>
            <w:r w:rsidR="0033453B" w:rsidRPr="00BC409C">
              <w:rPr>
                <w:i/>
              </w:rPr>
              <w:t>-CSI-</w:t>
            </w:r>
            <w:proofErr w:type="spellStart"/>
            <w:r w:rsidR="0033453B" w:rsidRPr="00BC409C">
              <w:rPr>
                <w:i/>
              </w:rPr>
              <w:t>ReportPUCCH</w:t>
            </w:r>
            <w:proofErr w:type="spellEnd"/>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lastRenderedPageBreak/>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F385E70" w14:textId="546D3746"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F56F32">
              <w:rPr>
                <w:rFonts w:ascii="Arial" w:hAnsi="Arial" w:cs="Arial"/>
                <w:sz w:val="18"/>
                <w:szCs w:val="18"/>
              </w:rPr>
              <w:t>;</w:t>
            </w:r>
          </w:p>
          <w:p w14:paraId="608BE406" w14:textId="7CEE666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r w:rsidR="00F56F32">
              <w:rPr>
                <w:rFonts w:ascii="Arial" w:hAnsi="Arial" w:cs="Arial"/>
                <w:sz w:val="18"/>
                <w:szCs w:val="18"/>
              </w:rPr>
              <w:t>;</w:t>
            </w:r>
          </w:p>
          <w:p w14:paraId="71B7A566" w14:textId="60DC2FF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r w:rsidR="00F56F32">
              <w:rPr>
                <w:rFonts w:ascii="Arial" w:hAnsi="Arial" w:cs="Arial"/>
                <w:sz w:val="18"/>
                <w:szCs w:val="18"/>
              </w:rPr>
              <w:t xml:space="preserve"> CC;</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w:t>
            </w:r>
            <w:proofErr w:type="spellStart"/>
            <w:r w:rsidR="0033453B" w:rsidRPr="00BC409C">
              <w:rPr>
                <w:i/>
              </w:rPr>
              <w:t>sp</w:t>
            </w:r>
            <w:proofErr w:type="spellEnd"/>
            <w:r w:rsidR="0033453B" w:rsidRPr="00BC409C">
              <w:rPr>
                <w:i/>
              </w:rPr>
              <w:t>-CSI-</w:t>
            </w:r>
            <w:proofErr w:type="spellStart"/>
            <w:r w:rsidR="0033453B" w:rsidRPr="00BC409C">
              <w:rPr>
                <w:i/>
              </w:rPr>
              <w:t>ReportPUSCH</w:t>
            </w:r>
            <w:proofErr w:type="spellEnd"/>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lastRenderedPageBreak/>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proofErr w:type="spellStart"/>
            <w:r w:rsidRPr="00BC409C">
              <w:rPr>
                <w:rFonts w:cs="Arial"/>
                <w:b/>
                <w:bCs/>
                <w:i/>
                <w:iCs/>
                <w:szCs w:val="18"/>
              </w:rPr>
              <w:t>spatialRelations</w:t>
            </w:r>
            <w:proofErr w:type="spellEnd"/>
            <w:r w:rsidRPr="00BC409C">
              <w:rPr>
                <w:rFonts w:cs="Arial"/>
                <w:b/>
                <w:bCs/>
                <w:i/>
                <w:iCs/>
                <w:szCs w:val="18"/>
              </w:rPr>
              <w:t>,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maxNumberConfiguredSpatialRelations</w:t>
            </w:r>
            <w:proofErr w:type="spellEnd"/>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maxNumberActiveSpatialRelations</w:t>
            </w:r>
            <w:proofErr w:type="spellEnd"/>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additionalActiveSpatialRelationPUCCH</w:t>
            </w:r>
            <w:proofErr w:type="spellEnd"/>
            <w:r w:rsidRPr="00BC409C">
              <w:rPr>
                <w:rFonts w:ascii="Arial" w:hAnsi="Arial" w:cs="Arial"/>
                <w:sz w:val="18"/>
                <w:szCs w:val="18"/>
              </w:rPr>
              <w:t xml:space="preserve"> indicates support of one additional active spatial relation for PUCCH. It is mandatory with capability signalling if </w:t>
            </w:r>
            <w:proofErr w:type="spellStart"/>
            <w:r w:rsidRPr="00BC409C">
              <w:rPr>
                <w:rFonts w:ascii="Arial" w:hAnsi="Arial" w:cs="Arial"/>
                <w:i/>
                <w:sz w:val="18"/>
                <w:szCs w:val="18"/>
              </w:rPr>
              <w:t>maxNumberActiveSpatialRelations</w:t>
            </w:r>
            <w:proofErr w:type="spellEnd"/>
            <w:r w:rsidRPr="00BC409C">
              <w:rPr>
                <w:rFonts w:ascii="Arial" w:hAnsi="Arial" w:cs="Arial"/>
                <w:i/>
                <w:sz w:val="18"/>
                <w:szCs w:val="18"/>
              </w:rPr>
              <w:t xml:space="preserve">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maxNumberDL</w:t>
            </w:r>
            <w:proofErr w:type="spellEnd"/>
            <w:r w:rsidRPr="00BC409C">
              <w:rPr>
                <w:rFonts w:ascii="Arial" w:hAnsi="Arial" w:cs="Arial"/>
                <w:i/>
                <w:sz w:val="18"/>
                <w:szCs w:val="18"/>
              </w:rPr>
              <w:t>-RS-QCL-TypeD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proofErr w:type="spellStart"/>
            <w:r w:rsidRPr="00BC409C">
              <w:rPr>
                <w:i/>
                <w:iCs/>
              </w:rPr>
              <w:t>spatialRelations</w:t>
            </w:r>
            <w:proofErr w:type="spellEnd"/>
            <w:r w:rsidRPr="00BC409C">
              <w:rPr>
                <w:i/>
                <w:iCs/>
              </w:rPr>
              <w:t xml:space="preserve">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proofErr w:type="spellStart"/>
            <w:r w:rsidRPr="00BC409C">
              <w:rPr>
                <w:rFonts w:cs="Arial"/>
                <w:i/>
                <w:szCs w:val="18"/>
              </w:rPr>
              <w:t>maxNumberConfiguredSpatialRelations</w:t>
            </w:r>
            <w:proofErr w:type="spellEnd"/>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proofErr w:type="spellStart"/>
            <w:r w:rsidRPr="00BC409C">
              <w:rPr>
                <w:b/>
                <w:bCs/>
                <w:i/>
                <w:iCs/>
              </w:rPr>
              <w:t>sp-BeamReportPUCCH</w:t>
            </w:r>
            <w:proofErr w:type="spellEnd"/>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proofErr w:type="spellStart"/>
            <w:r w:rsidRPr="00BC409C">
              <w:rPr>
                <w:b/>
                <w:bCs/>
                <w:i/>
                <w:iCs/>
              </w:rPr>
              <w:t>sp-BeamReportPUSCH</w:t>
            </w:r>
            <w:proofErr w:type="spellEnd"/>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7A285AB6" w:rsidR="00DE2461" w:rsidRPr="00BC409C" w:rsidRDefault="00DE2461" w:rsidP="00DE2461">
            <w:pPr>
              <w:pStyle w:val="TAL"/>
              <w:rPr>
                <w:b/>
                <w:bCs/>
                <w:i/>
                <w:iCs/>
              </w:rPr>
            </w:pPr>
            <w:r w:rsidRPr="00BC409C">
              <w:t>A UE</w:t>
            </w:r>
            <w:r w:rsidR="00F56F32">
              <w:t xml:space="preserve"> supporting</w:t>
            </w:r>
            <w:r w:rsidRPr="00BC409C">
              <w:t xml:space="preserve"> this feature shall </w:t>
            </w:r>
            <w:r w:rsidR="00F56F32">
              <w:t xml:space="preserve">also </w:t>
            </w:r>
            <w:r w:rsidRPr="00BC409C">
              <w:t xml:space="preserve">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lastRenderedPageBreak/>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proofErr w:type="spellStart"/>
            <w:r w:rsidRPr="00BC409C">
              <w:rPr>
                <w:rFonts w:cs="Arial"/>
                <w:i/>
                <w:szCs w:val="18"/>
              </w:rPr>
              <w:t>downlinkSPS</w:t>
            </w:r>
            <w:proofErr w:type="spellEnd"/>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proofErr w:type="spellStart"/>
            <w:r w:rsidRPr="00BC409C">
              <w:rPr>
                <w:b/>
                <w:i/>
              </w:rPr>
              <w:t>srs</w:t>
            </w:r>
            <w:proofErr w:type="spellEnd"/>
            <w:r w:rsidRPr="00BC409C">
              <w:rPr>
                <w:b/>
                <w:i/>
              </w:rPr>
              <w:t>-</w:t>
            </w:r>
            <w:proofErr w:type="spellStart"/>
            <w:r w:rsidRPr="00BC409C">
              <w:rPr>
                <w:b/>
                <w:i/>
              </w:rPr>
              <w:t>AssocCSI</w:t>
            </w:r>
            <w:proofErr w:type="spellEnd"/>
            <w:r w:rsidRPr="00BC409C">
              <w:rPr>
                <w:b/>
                <w:i/>
              </w:rPr>
              <w:t>-RS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w:t>
            </w:r>
            <w:proofErr w:type="spellStart"/>
            <w:r w:rsidRPr="00BC409C">
              <w:t>srs</w:t>
            </w:r>
            <w:proofErr w:type="spellEnd"/>
            <w:r w:rsidRPr="00BC409C">
              <w:t>-</w:t>
            </w:r>
            <w:proofErr w:type="spellStart"/>
            <w:r w:rsidRPr="00BC409C">
              <w:t>AssocCSI</w:t>
            </w:r>
            <w:proofErr w:type="spellEnd"/>
            <w:r w:rsidRPr="00BC409C">
              <w:t>-RS)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lastRenderedPageBreak/>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4A67F454"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proofErr w:type="spellStart"/>
            <w:r w:rsidRPr="00BC409C">
              <w:rPr>
                <w:bCs/>
                <w:i/>
              </w:rPr>
              <w:t>srs</w:t>
            </w:r>
            <w:proofErr w:type="spellEnd"/>
            <w:r w:rsidRPr="00BC409C">
              <w:rPr>
                <w:bCs/>
                <w:iCs/>
              </w:rPr>
              <w:t xml:space="preserve"> indicates the granularity is per SRS symbol, </w:t>
            </w:r>
            <w:r w:rsidR="00F56F32">
              <w:rPr>
                <w:bCs/>
                <w:iCs/>
              </w:rPr>
              <w:t>v</w:t>
            </w:r>
            <w:r w:rsidRPr="00BC409C">
              <w:rPr>
                <w:bCs/>
                <w:iCs/>
              </w:rPr>
              <w:t xml:space="preserve">alue </w:t>
            </w:r>
            <w:proofErr w:type="spellStart"/>
            <w:r w:rsidRPr="00BC409C">
              <w:rPr>
                <w:bCs/>
                <w:i/>
              </w:rPr>
              <w:t>rsrs</w:t>
            </w:r>
            <w:proofErr w:type="spellEnd"/>
            <w:r w:rsidRPr="00BC409C">
              <w:rPr>
                <w:bCs/>
                <w:iCs/>
              </w:rPr>
              <w:t xml:space="preserve"> indicates the granularity is per R SRS symbols, </w:t>
            </w:r>
            <w:r w:rsidR="00F56F32">
              <w:rPr>
                <w:bCs/>
                <w:iCs/>
              </w:rPr>
              <w:t>v</w:t>
            </w:r>
            <w:r w:rsidRPr="00BC409C">
              <w:rPr>
                <w:bCs/>
                <w:iCs/>
              </w:rPr>
              <w:t xml:space="preserve">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w:t>
            </w:r>
            <w:proofErr w:type="spellStart"/>
            <w:r w:rsidRPr="00BC409C">
              <w:rPr>
                <w:bCs/>
                <w:i/>
              </w:rPr>
              <w:t>aperiodicBeamReport</w:t>
            </w:r>
            <w:proofErr w:type="spellEnd"/>
            <w:r w:rsidRPr="00BC409C">
              <w:rPr>
                <w:bCs/>
                <w:iCs/>
              </w:rPr>
              <w:t>,</w:t>
            </w:r>
            <w:r w:rsidRPr="00BC409C">
              <w:t xml:space="preserve"> </w:t>
            </w:r>
            <w:proofErr w:type="spellStart"/>
            <w:r w:rsidRPr="00BC409C">
              <w:rPr>
                <w:bCs/>
                <w:i/>
              </w:rPr>
              <w:t>sp-BeamReportPUCCH</w:t>
            </w:r>
            <w:proofErr w:type="spellEnd"/>
            <w:r w:rsidRPr="00BC409C">
              <w:rPr>
                <w:bCs/>
                <w:iCs/>
              </w:rPr>
              <w:t xml:space="preserve">, </w:t>
            </w:r>
            <w:proofErr w:type="spellStart"/>
            <w:r w:rsidRPr="00BC409C">
              <w:rPr>
                <w:i/>
              </w:rPr>
              <w:t>sp-BeamReportPUSCH</w:t>
            </w:r>
            <w:proofErr w:type="spellEnd"/>
            <w:r w:rsidRPr="00BC409C">
              <w:rPr>
                <w:i/>
              </w:rPr>
              <w:t>,</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lastRenderedPageBreak/>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supportedSINR-meas</w:t>
            </w:r>
            <w:proofErr w:type="spellEnd"/>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proofErr w:type="spellStart"/>
            <w:r w:rsidRPr="00BC409C">
              <w:rPr>
                <w:rFonts w:ascii="Arial" w:hAnsi="Arial" w:cs="Arial"/>
                <w:i/>
                <w:iCs/>
                <w:sz w:val="18"/>
                <w:szCs w:val="18"/>
              </w:rPr>
              <w:t>ssbWithCSI</w:t>
            </w:r>
            <w:proofErr w:type="spellEnd"/>
            <w:r w:rsidRPr="00BC409C">
              <w:rPr>
                <w:rFonts w:ascii="Arial" w:hAnsi="Arial" w:cs="Arial"/>
                <w:i/>
                <w:iCs/>
                <w:sz w:val="18"/>
                <w:szCs w:val="18"/>
              </w:rPr>
              <w:t>-IM</w:t>
            </w:r>
            <w:r w:rsidRPr="00BC409C">
              <w:rPr>
                <w:rFonts w:ascii="Arial" w:hAnsi="Arial" w:cs="Arial"/>
                <w:sz w:val="18"/>
                <w:szCs w:val="18"/>
              </w:rPr>
              <w:t xml:space="preserve">, </w:t>
            </w:r>
            <w:proofErr w:type="spellStart"/>
            <w:r w:rsidRPr="00BC409C">
              <w:rPr>
                <w:rFonts w:ascii="Arial" w:hAnsi="Arial" w:cs="Arial"/>
                <w:i/>
                <w:iCs/>
                <w:sz w:val="18"/>
                <w:szCs w:val="18"/>
              </w:rPr>
              <w:t>ssbWithNZP</w:t>
            </w:r>
            <w:proofErr w:type="spellEnd"/>
            <w:r w:rsidRPr="00BC409C">
              <w:rPr>
                <w:rFonts w:ascii="Arial" w:hAnsi="Arial" w:cs="Arial"/>
                <w:i/>
                <w:iCs/>
                <w:sz w:val="18"/>
                <w:szCs w:val="18"/>
              </w:rPr>
              <w:t>-IMR</w:t>
            </w:r>
            <w:r w:rsidRPr="00BC409C">
              <w:rPr>
                <w:rFonts w:ascii="Arial" w:hAnsi="Arial" w:cs="Arial"/>
                <w:sz w:val="18"/>
                <w:szCs w:val="18"/>
              </w:rPr>
              <w:t xml:space="preserve">, </w:t>
            </w:r>
            <w:proofErr w:type="spellStart"/>
            <w:r w:rsidRPr="00BC409C">
              <w:rPr>
                <w:rFonts w:ascii="Arial" w:hAnsi="Arial" w:cs="Arial"/>
                <w:i/>
                <w:iCs/>
                <w:sz w:val="18"/>
                <w:szCs w:val="18"/>
              </w:rPr>
              <w:t>csirsWithNZP</w:t>
            </w:r>
            <w:proofErr w:type="spellEnd"/>
            <w:r w:rsidRPr="00BC409C">
              <w:rPr>
                <w:rFonts w:ascii="Arial" w:hAnsi="Arial" w:cs="Arial"/>
                <w:i/>
                <w:iCs/>
                <w:sz w:val="18"/>
                <w:szCs w:val="18"/>
              </w:rPr>
              <w:t>-IMR</w:t>
            </w:r>
            <w:r w:rsidRPr="00BC409C">
              <w:rPr>
                <w:rFonts w:ascii="Arial" w:hAnsi="Arial" w:cs="Arial"/>
                <w:sz w:val="18"/>
                <w:szCs w:val="18"/>
              </w:rPr>
              <w:t xml:space="preserve">, </w:t>
            </w:r>
            <w:r w:rsidRPr="00BC409C">
              <w:rPr>
                <w:rFonts w:ascii="Arial" w:hAnsi="Arial" w:cs="Arial"/>
                <w:i/>
                <w:iCs/>
                <w:sz w:val="18"/>
                <w:szCs w:val="18"/>
              </w:rPr>
              <w:t>csi-</w:t>
            </w:r>
            <w:proofErr w:type="spellStart"/>
            <w:r w:rsidRPr="00BC409C">
              <w:rPr>
                <w:rFonts w:ascii="Arial" w:hAnsi="Arial" w:cs="Arial"/>
                <w:i/>
                <w:iCs/>
                <w:sz w:val="18"/>
                <w:szCs w:val="18"/>
              </w:rPr>
              <w:t>RSWithoutIMR</w:t>
            </w:r>
            <w:proofErr w:type="spellEnd"/>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indicates a 4-bit bitmap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w:t>
            </w:r>
            <w:proofErr w:type="spellStart"/>
            <w:r w:rsidRPr="00BC409C">
              <w:rPr>
                <w:rFonts w:ascii="Arial" w:hAnsi="Arial" w:cs="Arial"/>
                <w:bCs/>
                <w:sz w:val="18"/>
                <w:szCs w:val="18"/>
              </w:rPr>
              <w:t>csirsWithNZP</w:t>
            </w:r>
            <w:proofErr w:type="spellEnd"/>
            <w:r w:rsidRPr="00BC409C">
              <w:rPr>
                <w:rFonts w:ascii="Arial" w:hAnsi="Arial" w:cs="Arial"/>
                <w:bCs/>
                <w:sz w:val="18"/>
                <w:szCs w:val="18"/>
              </w:rPr>
              <w:t>-IMR, csi-</w:t>
            </w:r>
            <w:proofErr w:type="spellStart"/>
            <w:r w:rsidRPr="00BC409C">
              <w:rPr>
                <w:rFonts w:ascii="Arial" w:hAnsi="Arial" w:cs="Arial"/>
                <w:bCs/>
                <w:sz w:val="18"/>
                <w:szCs w:val="18"/>
              </w:rPr>
              <w:t>RSWithoutIMR</w:t>
            </w:r>
            <w:proofErr w:type="spellEnd"/>
            <w:r w:rsidRPr="00BC409C">
              <w:rPr>
                <w:rFonts w:ascii="Arial" w:hAnsi="Arial" w:cs="Arial"/>
                <w:bCs/>
                <w:sz w:val="18"/>
                <w:szCs w:val="18"/>
              </w:rPr>
              <w:t xml:space="preserve">}, where the leftmost bit corresponds to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the next bit corresponds to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proofErr w:type="spellStart"/>
            <w:r w:rsidRPr="00BC409C">
              <w:rPr>
                <w:i/>
              </w:rPr>
              <w:t>periodicBeamReport</w:t>
            </w:r>
            <w:proofErr w:type="spellEnd"/>
            <w:r w:rsidRPr="00BC409C">
              <w:rPr>
                <w:bCs/>
                <w:iCs/>
              </w:rPr>
              <w:t xml:space="preserve"> and </w:t>
            </w:r>
            <w:proofErr w:type="spellStart"/>
            <w:r w:rsidRPr="00BC409C">
              <w:rPr>
                <w:i/>
              </w:rPr>
              <w:t>aperiodicBeamReport</w:t>
            </w:r>
            <w:proofErr w:type="spellEnd"/>
            <w:r w:rsidRPr="00BC409C">
              <w:rPr>
                <w:bCs/>
                <w:iCs/>
              </w:rPr>
              <w:t xml:space="preserve"> or </w:t>
            </w:r>
            <w:proofErr w:type="spellStart"/>
            <w:r w:rsidRPr="00BC409C">
              <w:rPr>
                <w:i/>
              </w:rPr>
              <w:t>sp-BeamReportPUCCH</w:t>
            </w:r>
            <w:proofErr w:type="spellEnd"/>
            <w:r w:rsidRPr="00BC409C">
              <w:rPr>
                <w:bCs/>
                <w:iCs/>
              </w:rPr>
              <w:t xml:space="preserve"> and</w:t>
            </w:r>
            <w:r w:rsidRPr="00BC409C">
              <w:rPr>
                <w:i/>
              </w:rPr>
              <w:t xml:space="preserve"> </w:t>
            </w:r>
            <w:proofErr w:type="spellStart"/>
            <w:r w:rsidRPr="00BC409C">
              <w:rPr>
                <w:i/>
              </w:rPr>
              <w:t>sp-BeamReportPUSCH</w:t>
            </w:r>
            <w:proofErr w:type="spellEnd"/>
            <w:r w:rsidRPr="00BC409C">
              <w:rPr>
                <w:i/>
              </w:rPr>
              <w:t>.</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w:t>
            </w:r>
            <w:proofErr w:type="gramStart"/>
            <w:r w:rsidRPr="00BC409C">
              <w:rPr>
                <w:rFonts w:cs="Arial"/>
                <w:szCs w:val="18"/>
              </w:rPr>
              <w:t>a</w:t>
            </w:r>
            <w:proofErr w:type="gramEnd"/>
            <w:r w:rsidRPr="00BC409C">
              <w:rPr>
                <w:rFonts w:cs="Arial"/>
                <w:szCs w:val="18"/>
              </w:rPr>
              <w:t xml:space="preserve">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lastRenderedPageBreak/>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proofErr w:type="spellStart"/>
            <w:r w:rsidRPr="00BC409C">
              <w:rPr>
                <w:i/>
                <w:iCs/>
              </w:rPr>
              <w:t>pdcch-SkippingDurationList</w:t>
            </w:r>
            <w:proofErr w:type="spellEnd"/>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proofErr w:type="spellStart"/>
            <w:r w:rsidRPr="00BC409C">
              <w:rPr>
                <w:i/>
                <w:iCs/>
              </w:rPr>
              <w:t>pdcch-SkippingDurationList</w:t>
            </w:r>
            <w:proofErr w:type="spellEnd"/>
            <w:r w:rsidRPr="00BC409C">
              <w:rPr>
                <w:i/>
                <w:iCs/>
              </w:rPr>
              <w:t xml:space="preserve">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0EDCA7AD"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proofErr w:type="spellStart"/>
            <w:r w:rsidRPr="00BC409C">
              <w:rPr>
                <w:i/>
                <w:iCs/>
              </w:rPr>
              <w:t>asymmetricBandwidthCombinationSet</w:t>
            </w:r>
            <w:proofErr w:type="spellEnd"/>
            <w:r w:rsidRPr="00BC409C">
              <w:t xml:space="preserve"> with 3 MHz UL according to clause 5.3.6 of TS 38.101-1 </w:t>
            </w:r>
            <w:r w:rsidRPr="00BC409C">
              <w:rPr>
                <w:szCs w:val="18"/>
              </w:rPr>
              <w:t>[2].</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594F9762"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proofErr w:type="spellStart"/>
            <w:r w:rsidRPr="00BC409C">
              <w:rPr>
                <w:i/>
                <w:iCs/>
              </w:rPr>
              <w:t>asymmetricBandwidthCombinationSet</w:t>
            </w:r>
            <w:proofErr w:type="spellEnd"/>
            <w:r w:rsidRPr="00BC409C">
              <w:t xml:space="preserve"> for a 3MHz UL in a band according to clause 5.3.6 of 38.101-1 [2],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24B0A541"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lastRenderedPageBreak/>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w:t>
            </w:r>
            <w:proofErr w:type="spellStart"/>
            <w:r w:rsidRPr="00BC409C">
              <w:t>FDMSchemeB</w:t>
            </w:r>
            <w:proofErr w:type="spellEnd"/>
            <w:r w:rsidRPr="00BC409C">
              <w:t xml:space="preserve">.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FDMSchemeA</w:t>
            </w:r>
            <w:proofErr w:type="spellEnd"/>
            <w:r w:rsidRPr="00BC409C">
              <w:rPr>
                <w:bCs/>
                <w:iCs/>
              </w:rPr>
              <w:t>.</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w:t>
            </w:r>
            <w:proofErr w:type="spellStart"/>
            <w:r w:rsidRPr="00BC409C">
              <w:rPr>
                <w:i/>
                <w:iCs/>
              </w:rPr>
              <w:t>TimeDomainResourceAllocation</w:t>
            </w:r>
            <w:proofErr w:type="spellEnd"/>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TDMSchemeA</w:t>
            </w:r>
            <w:proofErr w:type="spellEnd"/>
            <w:r w:rsidRPr="00BC409C">
              <w:rPr>
                <w:bCs/>
                <w:iCs/>
              </w:rPr>
              <w:t xml:space="preserve">.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proofErr w:type="spellStart"/>
            <w:r w:rsidRPr="00BC409C">
              <w:rPr>
                <w:b/>
                <w:bCs/>
                <w:i/>
                <w:iCs/>
              </w:rPr>
              <w:t>tci-StatePDSCH</w:t>
            </w:r>
            <w:proofErr w:type="spellEnd"/>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maxNumberConfiguredTCI-StatesPerCC</w:t>
            </w:r>
            <w:proofErr w:type="spellEnd"/>
            <w:r w:rsidRPr="00BC409C">
              <w:rPr>
                <w:rFonts w:ascii="Arial" w:hAnsi="Arial" w:cs="Arial"/>
                <w:sz w:val="18"/>
                <w:szCs w:val="18"/>
              </w:rPr>
              <w:t xml:space="preserve"> indicates the maximum number of configured TCI-states per CC for PDSCH. For FR2, the UE is mandated to set the value at least to 64 (</w:t>
            </w:r>
            <w:proofErr w:type="gramStart"/>
            <w:r w:rsidRPr="00BC409C">
              <w:rPr>
                <w:rFonts w:ascii="Arial" w:hAnsi="Arial" w:cs="Arial"/>
                <w:sz w:val="18"/>
                <w:szCs w:val="18"/>
              </w:rPr>
              <w:t>i.e.</w:t>
            </w:r>
            <w:proofErr w:type="gramEnd"/>
            <w:r w:rsidRPr="00BC409C">
              <w:rPr>
                <w:rFonts w:ascii="Arial" w:hAnsi="Arial" w:cs="Arial"/>
                <w:sz w:val="18"/>
                <w:szCs w:val="18"/>
              </w:rPr>
              <w:t xml:space="preserv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maxNumberActiveTCI-PerBWP</w:t>
            </w:r>
            <w:proofErr w:type="spellEnd"/>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proofErr w:type="spellStart"/>
            <w:r w:rsidRPr="00BC409C">
              <w:rPr>
                <w:rFonts w:cs="Arial"/>
                <w:i/>
                <w:iCs/>
                <w:szCs w:val="18"/>
              </w:rPr>
              <w:t>tci-StatePDSCH</w:t>
            </w:r>
            <w:proofErr w:type="spellEnd"/>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lastRenderedPageBreak/>
              <w:t>tci-StateSwitchInd-r18</w:t>
            </w:r>
          </w:p>
          <w:p w14:paraId="74C3945B" w14:textId="77777777" w:rsidR="00DE2461" w:rsidRPr="00BC409C" w:rsidRDefault="00DE2461" w:rsidP="00DE2461">
            <w:pPr>
              <w:pStyle w:val="TAL"/>
            </w:pPr>
            <w:r w:rsidRPr="00BC409C">
              <w:t xml:space="preserve">Indicates whether the UE supports enhanced </w:t>
            </w:r>
            <w:proofErr w:type="gramStart"/>
            <w:r w:rsidRPr="00BC409C">
              <w:t>one-shot</w:t>
            </w:r>
            <w:proofErr w:type="gramEnd"/>
            <w:r w:rsidRPr="00BC409C">
              <w:t xml:space="preserve"> large UL transmit timing adjustment requirement to support FR2-1 PC6 </w:t>
            </w:r>
            <w:proofErr w:type="spellStart"/>
            <w:r w:rsidRPr="00BC409C">
              <w:t>Ues</w:t>
            </w:r>
            <w:proofErr w:type="spellEnd"/>
            <w:r w:rsidRPr="00BC409C">
              <w:t xml:space="preserve">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proofErr w:type="spellStart"/>
            <w:r w:rsidRPr="00BC409C">
              <w:rPr>
                <w:rFonts w:ascii="Arial" w:hAnsi="Arial" w:cs="Arial"/>
                <w:i/>
                <w:iCs/>
                <w:sz w:val="18"/>
                <w:szCs w:val="18"/>
              </w:rPr>
              <w:t>withAssignment</w:t>
            </w:r>
            <w:proofErr w:type="spellEnd"/>
            <w:r w:rsidRPr="00BC409C">
              <w:rPr>
                <w:rFonts w:ascii="Arial" w:hAnsi="Arial" w:cs="Arial"/>
                <w:sz w:val="18"/>
                <w:szCs w:val="18"/>
              </w:rPr>
              <w:t xml:space="preserve"> corresponds to MAC-CE+DCI-based TCI state indication (use of monitored DCI formats 1_1 and if supported 1_2) with DL assignment, value </w:t>
            </w:r>
            <w:proofErr w:type="spellStart"/>
            <w:r w:rsidRPr="00BC409C">
              <w:rPr>
                <w:rFonts w:ascii="Arial" w:hAnsi="Arial" w:cs="Arial"/>
                <w:i/>
                <w:iCs/>
                <w:sz w:val="18"/>
                <w:szCs w:val="18"/>
              </w:rPr>
              <w:t>withoutAssignment</w:t>
            </w:r>
            <w:proofErr w:type="spellEnd"/>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proofErr w:type="spellStart"/>
            <w:r w:rsidRPr="00BC409C">
              <w:rPr>
                <w:rFonts w:eastAsia="DengXian"/>
                <w:i/>
                <w:iCs/>
                <w:lang w:eastAsia="zh-CN"/>
              </w:rPr>
              <w:t>CORESETPoolIndex</w:t>
            </w:r>
            <w:proofErr w:type="spellEnd"/>
            <w:r w:rsidRPr="00BC409C">
              <w:rPr>
                <w:rFonts w:eastAsia="DengXian"/>
                <w:lang w:eastAsia="zh-CN"/>
              </w:rPr>
              <w:t xml:space="preserve"> per CC. The capability indicates the maximum number of MAC-CE activated joint TCI states per </w:t>
            </w:r>
            <w:proofErr w:type="spellStart"/>
            <w:r w:rsidRPr="00BC409C">
              <w:rPr>
                <w:rFonts w:eastAsia="DengXian"/>
                <w:i/>
                <w:iCs/>
                <w:lang w:eastAsia="zh-CN"/>
              </w:rPr>
              <w:t>CORESETPoolIndex</w:t>
            </w:r>
            <w:proofErr w:type="spellEnd"/>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111528BD" w:rsidR="00DE2461" w:rsidRPr="00BC409C" w:rsidRDefault="00DE2461" w:rsidP="00DE2461">
            <w:pPr>
              <w:pStyle w:val="TAL"/>
              <w:rPr>
                <w:rFonts w:eastAsia="SimSun" w:cs="Arial"/>
                <w:szCs w:val="18"/>
                <w:lang w:eastAsia="zh-CN"/>
              </w:rPr>
            </w:pPr>
            <w:r w:rsidRPr="00BC409C">
              <w:t xml:space="preserve">Indicates whether the UE supports </w:t>
            </w:r>
            <w:r w:rsidR="00F56F32">
              <w:rPr>
                <w:rFonts w:eastAsia="SimSun" w:cs="Arial"/>
                <w:szCs w:val="18"/>
                <w:lang w:eastAsia="zh-CN"/>
              </w:rPr>
              <w:t>u</w:t>
            </w:r>
            <w:r w:rsidRPr="00BC409C">
              <w:rPr>
                <w:rFonts w:eastAsia="SimSun" w:cs="Arial"/>
                <w:szCs w:val="18"/>
                <w:lang w:eastAsia="zh-CN"/>
              </w:rPr>
              <w:t>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t>tci-JointTCI-UpdateSingleActiveTCI-PerCC-PerCORESET-r18</w:t>
            </w:r>
          </w:p>
          <w:p w14:paraId="4D8AF2FD" w14:textId="7556FD2C"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 </w:t>
            </w:r>
            <w:r w:rsidR="00F56F32">
              <w:rPr>
                <w:rFonts w:eastAsia="SimSun" w:cs="Arial"/>
                <w:szCs w:val="18"/>
                <w:lang w:eastAsia="zh-CN"/>
              </w:rPr>
              <w:t xml:space="preserve">A </w:t>
            </w:r>
            <w:r w:rsidRPr="00BC409C">
              <w:rPr>
                <w:rFonts w:eastAsia="SimSun" w:cs="Arial"/>
                <w:szCs w:val="18"/>
                <w:lang w:eastAsia="zh-CN"/>
              </w:rPr>
              <w:t>UE supporting this feature supports o</w:t>
            </w:r>
            <w:r w:rsidRPr="00BC409C">
              <w:rPr>
                <w:rFonts w:cs="Arial"/>
                <w:szCs w:val="18"/>
              </w:rPr>
              <w:t>ne MAC-CE activated joint TCI-states per CC in a band for a TRP associated with a '</w:t>
            </w:r>
            <w:proofErr w:type="spellStart"/>
            <w:r w:rsidRPr="00BC409C">
              <w:rPr>
                <w:rFonts w:cs="Arial"/>
                <w:i/>
                <w:iCs/>
                <w:szCs w:val="18"/>
              </w:rPr>
              <w:t>coresetPoolIndex</w:t>
            </w:r>
            <w:proofErr w:type="spellEnd"/>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73C8958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 xml:space="preserve">indicates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joint TCI state</w:t>
            </w:r>
            <w:r w:rsidR="00F56F32">
              <w:rPr>
                <w:rFonts w:ascii="Arial" w:hAnsi="Arial" w:cs="Arial"/>
                <w:sz w:val="18"/>
                <w:szCs w:val="18"/>
              </w:rPr>
              <w:t>;</w:t>
            </w:r>
          </w:p>
          <w:p w14:paraId="0C27869C" w14:textId="711E3995" w:rsidR="00DE2461" w:rsidRPr="00BC409C" w:rsidRDefault="00DE2461" w:rsidP="0019347C">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r w:rsidR="00F56F32">
              <w:rPr>
                <w:rFonts w:ascii="Arial" w:hAnsi="Arial" w:cs="Arial"/>
                <w:sz w:val="18"/>
                <w:szCs w:val="18"/>
              </w:rPr>
              <w:t>;</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r>
            <w:r w:rsidRPr="0019347C">
              <w:rPr>
                <w:i/>
                <w:iCs/>
              </w:rPr>
              <w:t>defaultQCL-PerCORESETPoolIndex-r16</w:t>
            </w:r>
            <w:r w:rsidRPr="00BC409C">
              <w:t xml:space="preserve">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lastRenderedPageBreak/>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2F93F09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t>tci-SeparateTCI-UpdateMultiActiveTCI-PerCC-PerCORESET-r18</w:t>
            </w:r>
          </w:p>
          <w:p w14:paraId="27C9173B" w14:textId="59823E4D" w:rsidR="008148D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w:t>
            </w:r>
            <w:proofErr w:type="spellStart"/>
            <w:r w:rsidRPr="0019347C">
              <w:rPr>
                <w:rFonts w:eastAsia="SimSun" w:cs="Arial"/>
                <w:i/>
                <w:iCs/>
                <w:szCs w:val="18"/>
                <w:lang w:eastAsia="zh-CN"/>
              </w:rPr>
              <w:t>CORESETPoolIndex</w:t>
            </w:r>
            <w:proofErr w:type="spellEnd"/>
            <w:r w:rsidRPr="00BC409C">
              <w:rPr>
                <w:rFonts w:eastAsia="SimSun" w:cs="Arial"/>
                <w:szCs w:val="18"/>
                <w:lang w:eastAsia="zh-CN"/>
              </w:rPr>
              <w:t xml:space="preserve"> per CC.</w:t>
            </w:r>
          </w:p>
          <w:p w14:paraId="4EF051FB" w14:textId="17BC244B"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4651D93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w:t>
            </w:r>
            <w:r w:rsidR="008148DC" w:rsidRPr="00EA495F">
              <w:rPr>
                <w:rFonts w:ascii="Arial" w:hAnsi="Arial" w:cs="Arial"/>
                <w:sz w:val="18"/>
                <w:szCs w:val="18"/>
              </w:rPr>
              <w:t xml:space="preserve">activated DL TCI states per </w:t>
            </w:r>
            <w:proofErr w:type="spellStart"/>
            <w:r w:rsidR="008148DC" w:rsidRPr="0019347C">
              <w:rPr>
                <w:rFonts w:ascii="Arial" w:hAnsi="Arial" w:cs="Arial"/>
                <w:i/>
                <w:iCs/>
                <w:sz w:val="18"/>
                <w:szCs w:val="18"/>
              </w:rPr>
              <w:t>CORESETPoolIndex</w:t>
            </w:r>
            <w:proofErr w:type="spellEnd"/>
            <w:r w:rsidRPr="00BC409C">
              <w:rPr>
                <w:rFonts w:ascii="Arial" w:hAnsi="Arial" w:cs="Arial"/>
                <w:sz w:val="18"/>
                <w:szCs w:val="18"/>
              </w:rPr>
              <w:t xml:space="preserve"> per CC per BWP</w:t>
            </w:r>
            <w:r w:rsidR="008148DC">
              <w:rPr>
                <w:rFonts w:ascii="Arial" w:hAnsi="Arial" w:cs="Arial"/>
                <w:sz w:val="18"/>
                <w:szCs w:val="18"/>
              </w:rPr>
              <w:t>;</w:t>
            </w:r>
          </w:p>
          <w:p w14:paraId="224F5FA1" w14:textId="4D07D09A"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w:t>
            </w:r>
            <w:r w:rsidR="008148DC" w:rsidRPr="00EA495F">
              <w:rPr>
                <w:rFonts w:ascii="Arial" w:hAnsi="Arial" w:cs="Arial"/>
                <w:sz w:val="18"/>
                <w:szCs w:val="18"/>
              </w:rPr>
              <w:t xml:space="preserve"> activated UL TCI states per </w:t>
            </w:r>
            <w:proofErr w:type="spellStart"/>
            <w:r w:rsidR="008148DC" w:rsidRPr="0019347C">
              <w:rPr>
                <w:rFonts w:ascii="Arial" w:hAnsi="Arial" w:cs="Arial"/>
                <w:i/>
                <w:iCs/>
                <w:sz w:val="18"/>
                <w:szCs w:val="18"/>
              </w:rPr>
              <w:t>CORESETPoolIndex</w:t>
            </w:r>
            <w:proofErr w:type="spellEnd"/>
            <w:r w:rsidRPr="00BC409C">
              <w:rPr>
                <w:rFonts w:ascii="Arial" w:hAnsi="Arial" w:cs="Arial"/>
                <w:sz w:val="18"/>
                <w:szCs w:val="18"/>
              </w:rPr>
              <w:t xml:space="preserve">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lastRenderedPageBreak/>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3FDA7CD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w:t>
            </w:r>
            <w:r w:rsidR="008148DC">
              <w:rPr>
                <w:rFonts w:ascii="Arial" w:hAnsi="Arial" w:cs="Arial"/>
                <w:sz w:val="18"/>
                <w:szCs w:val="18"/>
              </w:rPr>
              <w:t>;</w:t>
            </w:r>
          </w:p>
          <w:p w14:paraId="0C62FCD9" w14:textId="3BF2FB60"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r w:rsidR="008148DC">
              <w:rPr>
                <w:rFonts w:ascii="Arial" w:hAnsi="Arial" w:cs="Arial"/>
                <w:sz w:val="18"/>
                <w:szCs w:val="18"/>
              </w:rPr>
              <w:t>;</w:t>
            </w:r>
          </w:p>
          <w:p w14:paraId="3417A0CF" w14:textId="73A2541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3581A5E4"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008148DC" w:rsidRPr="00652242">
              <w:rPr>
                <w:rFonts w:cs="Arial"/>
                <w:i/>
                <w:iCs/>
                <w:szCs w:val="18"/>
              </w:rPr>
              <w:t>unifiedSeparateTCI-r17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C3D5024" w:rsidR="00DE2461" w:rsidRPr="00BC409C" w:rsidRDefault="008148DC" w:rsidP="00DE2461">
            <w:pPr>
              <w:pStyle w:val="TAL"/>
            </w:pPr>
            <w:r>
              <w:t xml:space="preserve">A </w:t>
            </w:r>
            <w:r w:rsidR="00DE2461" w:rsidRPr="00BC409C">
              <w:t>UE supporting this feature supports one MAC-CE activated DL TCI-state per CC in a band for a TRP associated with a '</w:t>
            </w:r>
            <w:proofErr w:type="spellStart"/>
            <w:r w:rsidR="00DE2461" w:rsidRPr="0019347C">
              <w:rPr>
                <w:i/>
                <w:iCs/>
              </w:rPr>
              <w:t>coresetPoolIndex</w:t>
            </w:r>
            <w:proofErr w:type="spellEnd"/>
            <w:r w:rsidR="00DE2461" w:rsidRPr="00BC409C">
              <w:t>' value and one MAC-CE activated UL TCI-state per CC in a band for a TRP associated with a '</w:t>
            </w:r>
            <w:proofErr w:type="spellStart"/>
            <w:r w:rsidR="00DE2461" w:rsidRPr="0019347C">
              <w:rPr>
                <w:i/>
                <w:iCs/>
              </w:rPr>
              <w:t>coresetPoolIndex</w:t>
            </w:r>
            <w:proofErr w:type="spellEnd"/>
            <w:r w:rsidR="00DE2461" w:rsidRPr="00BC409C">
              <w:t>'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49C5EF1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separate DL/UL TCI state</w:t>
            </w:r>
            <w:r w:rsidR="008148DC">
              <w:rPr>
                <w:rFonts w:ascii="Arial" w:hAnsi="Arial" w:cs="Arial"/>
                <w:sz w:val="18"/>
                <w:szCs w:val="18"/>
              </w:rPr>
              <w:t>;</w:t>
            </w:r>
          </w:p>
          <w:p w14:paraId="3E1B4F8F" w14:textId="49717E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r w:rsidR="008148DC">
              <w:rPr>
                <w:rFonts w:ascii="Arial" w:hAnsi="Arial" w:cs="Arial"/>
                <w:sz w:val="18"/>
                <w:szCs w:val="18"/>
              </w:rPr>
              <w:t>;</w:t>
            </w:r>
          </w:p>
          <w:p w14:paraId="38C7E788" w14:textId="220248C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r w:rsidR="008148DC">
              <w:rPr>
                <w:rFonts w:ascii="Arial" w:hAnsi="Arial" w:cs="Arial"/>
                <w:sz w:val="18"/>
                <w:szCs w:val="18"/>
              </w:rPr>
              <w:t>;</w:t>
            </w:r>
          </w:p>
          <w:p w14:paraId="680A2A4A" w14:textId="4CAE0E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r w:rsidR="008148DC">
              <w:rPr>
                <w:rFonts w:ascii="Arial" w:hAnsi="Arial" w:cs="Arial"/>
                <w:sz w:val="18"/>
                <w:szCs w:val="18"/>
              </w:rPr>
              <w:t>;</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4C5FA3D5"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TRP-specific BFR with unified TCI framework with </w:t>
            </w:r>
            <w:r w:rsidR="008148DC">
              <w:rPr>
                <w:rFonts w:eastAsia="MS Mincho" w:cs="Arial"/>
                <w:szCs w:val="18"/>
              </w:rPr>
              <w:t>u</w:t>
            </w:r>
            <w:r w:rsidRPr="00BC409C">
              <w:rPr>
                <w:rFonts w:eastAsia="MS Mincho" w:cs="Arial"/>
                <w:szCs w:val="18"/>
              </w:rPr>
              <w:t>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w:t>
            </w:r>
            <w:r w:rsidRPr="0019347C">
              <w:rPr>
                <w:vertAlign w:val="subscript"/>
              </w:rPr>
              <w:t>TRS</w:t>
            </w:r>
            <w:r w:rsidRPr="00BC409C">
              <w:t xml:space="preserve">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0C1CF88D"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r w:rsidR="008148DC">
              <w:rPr>
                <w:rFonts w:ascii="Arial" w:hAnsi="Arial" w:cs="Arial"/>
                <w:sz w:val="18"/>
                <w:szCs w:val="18"/>
              </w:rPr>
              <w:t>;</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lastRenderedPageBreak/>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proofErr w:type="spellStart"/>
            <w:r w:rsidRPr="00BC409C">
              <w:rPr>
                <w:i/>
                <w:iCs/>
                <w:lang w:eastAsia="ko-KR"/>
              </w:rPr>
              <w:t>CondEvent</w:t>
            </w:r>
            <w:proofErr w:type="spellEnd"/>
            <w:r w:rsidRPr="00BC409C">
              <w:rPr>
                <w:i/>
                <w:iCs/>
                <w:lang w:eastAsia="ko-KR"/>
              </w:rPr>
              <w:t xml:space="preserve">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w:t>
            </w:r>
            <w:proofErr w:type="spellStart"/>
            <w:r w:rsidRPr="00BC409C">
              <w:rPr>
                <w:rFonts w:eastAsia="DengXian" w:cs="Arial"/>
                <w:szCs w:val="18"/>
              </w:rPr>
              <w:t>eType</w:t>
            </w:r>
            <w:proofErr w:type="spellEnd"/>
            <w:r w:rsidRPr="00BC409C">
              <w:rPr>
                <w:rFonts w:eastAsia="DengXian" w:cs="Arial"/>
                <w:szCs w:val="18"/>
              </w:rPr>
              <w:t xml:space="preserve">-II-CJT CSI, or for port selection </w:t>
            </w:r>
            <w:proofErr w:type="spellStart"/>
            <w:r w:rsidRPr="00BC409C">
              <w:rPr>
                <w:rFonts w:eastAsia="DengXian" w:cs="Arial"/>
                <w:szCs w:val="18"/>
              </w:rPr>
              <w:t>FeType</w:t>
            </w:r>
            <w:proofErr w:type="spellEnd"/>
            <w:r w:rsidRPr="00BC409C">
              <w:rPr>
                <w:rFonts w:eastAsia="DengXian" w:cs="Arial"/>
                <w:szCs w:val="18"/>
              </w:rPr>
              <w:t xml:space="preserv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lastRenderedPageBreak/>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proofErr w:type="spellStart"/>
            <w:r w:rsidRPr="00BC409C">
              <w:rPr>
                <w:b/>
                <w:i/>
              </w:rPr>
              <w:t>twoPortsPTRS</w:t>
            </w:r>
            <w:proofErr w:type="spellEnd"/>
            <w:r w:rsidRPr="00BC409C">
              <w:rPr>
                <w:b/>
                <w:i/>
              </w:rPr>
              <w:t>-UL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lastRenderedPageBreak/>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F23971D"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19347C">
              <w:t>.</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5D999A43"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4DBA052"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25C97C11"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 xml:space="preserve">multi-DCI based STx2P CG-PUSCH+CG-PUSCH for </w:t>
            </w:r>
            <w:proofErr w:type="spellStart"/>
            <w:r w:rsidRPr="00BC409C">
              <w:rPr>
                <w:rFonts w:eastAsia="Malgun Gothic" w:cs="Arial"/>
                <w:szCs w:val="18"/>
                <w:lang w:eastAsia="ko-KR"/>
              </w:rPr>
              <w:t>noncodebook</w:t>
            </w:r>
            <w:proofErr w:type="spellEnd"/>
            <w:r w:rsidRPr="00BC409C">
              <w:rPr>
                <w:rFonts w:eastAsia="Malgun Gothic" w:cs="Arial"/>
                <w:szCs w:val="18"/>
                <w:lang w:eastAsia="ko-KR"/>
              </w:rPr>
              <w:t>.</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 xml:space="preserve">Indicates whether the UE supports multi-DCI based STx2P DG-PUSCH+CG-PUSCH for </w:t>
            </w:r>
            <w:proofErr w:type="spellStart"/>
            <w:r w:rsidRPr="00BC409C">
              <w:rPr>
                <w:bCs/>
                <w:iCs/>
              </w:rPr>
              <w:t>noncodebook</w:t>
            </w:r>
            <w:proofErr w:type="spellEnd"/>
            <w:r w:rsidRPr="00BC409C">
              <w:rPr>
                <w:bCs/>
                <w:iCs/>
              </w:rPr>
              <w:t>.</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4E77E85A"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r w:rsidR="008148DC">
              <w:rPr>
                <w:rFonts w:ascii="Arial" w:hAnsi="Arial" w:cs="Arial"/>
                <w:sz w:val="18"/>
                <w:szCs w:val="18"/>
              </w:rPr>
              <w:t>;</w:t>
            </w:r>
          </w:p>
          <w:p w14:paraId="46B7F510" w14:textId="6919A83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r w:rsidR="008148DC">
              <w:rPr>
                <w:rFonts w:ascii="Arial" w:hAnsi="Arial" w:cs="Arial"/>
                <w:sz w:val="18"/>
                <w:szCs w:val="18"/>
              </w:rPr>
              <w:t>;</w:t>
            </w:r>
          </w:p>
          <w:p w14:paraId="1A41497F" w14:textId="18568EC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r w:rsidR="008148DC">
              <w:rPr>
                <w:rFonts w:ascii="Arial" w:hAnsi="Arial" w:cs="Arial"/>
                <w:sz w:val="18"/>
                <w:szCs w:val="18"/>
              </w:rPr>
              <w:t>;</w:t>
            </w:r>
          </w:p>
          <w:p w14:paraId="55AD4914" w14:textId="4BAF8756"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w:t>
            </w:r>
            <w:r w:rsidR="008148DC">
              <w:rPr>
                <w:rFonts w:ascii="Arial" w:hAnsi="Arial" w:cs="Arial"/>
                <w:sz w:val="18"/>
                <w:szCs w:val="18"/>
              </w:rPr>
              <w:t xml:space="preserve">P/SP/A </w:t>
            </w:r>
            <w:r w:rsidRPr="00BC409C">
              <w:rPr>
                <w:rFonts w:ascii="Arial" w:hAnsi="Arial" w:cs="Arial"/>
                <w:sz w:val="18"/>
                <w:szCs w:val="18"/>
              </w:rPr>
              <w:t>SRS resources associated with first and second CSI-RS resources simultaneously in a CC that the UE can process</w:t>
            </w:r>
            <w:r w:rsidR="008148DC">
              <w:rPr>
                <w:rFonts w:ascii="Arial" w:hAnsi="Arial" w:cs="Arial"/>
                <w:sz w:val="18"/>
                <w:szCs w:val="18"/>
              </w:rPr>
              <w:t>;</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Pr="00BC409C">
              <w:rPr>
                <w:iCs/>
              </w:rPr>
              <w:t xml:space="preserve">, </w:t>
            </w:r>
            <w:r w:rsidRPr="00BC409C">
              <w:rPr>
                <w:i/>
              </w:rPr>
              <w:t>csi-RS-IM-</w:t>
            </w:r>
            <w:proofErr w:type="spellStart"/>
            <w:r w:rsidRPr="00BC409C">
              <w:rPr>
                <w:i/>
              </w:rPr>
              <w:t>ReceptionForFeedbackPerBandComb</w:t>
            </w:r>
            <w:proofErr w:type="spellEnd"/>
            <w:r w:rsidRPr="00BC409C">
              <w:rPr>
                <w:i/>
              </w:rPr>
              <w:t xml:space="preserve">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lastRenderedPageBreak/>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proofErr w:type="spellStart"/>
            <w:r w:rsidR="00DE2461" w:rsidRPr="00BC409C">
              <w:rPr>
                <w:rFonts w:ascii="Arial" w:hAnsi="Arial" w:cs="Arial"/>
                <w:i/>
                <w:iCs/>
                <w:sz w:val="18"/>
                <w:szCs w:val="18"/>
              </w:rPr>
              <w:t>rateMatchingLTE</w:t>
            </w:r>
            <w:proofErr w:type="spellEnd"/>
            <w:r w:rsidR="00DE2461" w:rsidRPr="00BC409C">
              <w:rPr>
                <w:rFonts w:ascii="Arial" w:hAnsi="Arial" w:cs="Arial"/>
                <w:i/>
                <w:iCs/>
                <w:sz w:val="18"/>
                <w:szCs w:val="18"/>
              </w:rPr>
              <w:t>-CRS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proofErr w:type="spellStart"/>
            <w:r w:rsidRPr="00BC409C">
              <w:rPr>
                <w:i/>
                <w:iCs/>
              </w:rPr>
              <w:t>cjtSchemeA</w:t>
            </w:r>
            <w:proofErr w:type="spellEnd"/>
            <w:r w:rsidRPr="00BC409C">
              <w:t xml:space="preserve"> corresponds to </w:t>
            </w:r>
            <w:r w:rsidRPr="00BC409C">
              <w:rPr>
                <w:rFonts w:cs="Arial"/>
                <w:szCs w:val="18"/>
              </w:rPr>
              <w:t xml:space="preserve">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value </w:t>
            </w:r>
            <w:proofErr w:type="spellStart"/>
            <w:r w:rsidRPr="00BC409C">
              <w:rPr>
                <w:rFonts w:cs="Arial"/>
                <w:i/>
                <w:iCs/>
                <w:szCs w:val="18"/>
              </w:rPr>
              <w:t>cjtSchemeB</w:t>
            </w:r>
            <w:proofErr w:type="spellEnd"/>
            <w:r w:rsidRPr="00BC409C">
              <w:rPr>
                <w:rFonts w:cs="Arial"/>
                <w:szCs w:val="18"/>
              </w:rPr>
              <w:t xml:space="preserve"> corresponds to 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proofErr w:type="spellStart"/>
            <w:r w:rsidRPr="00BC409C">
              <w:rPr>
                <w:rFonts w:cs="Arial"/>
                <w:i/>
                <w:iCs/>
                <w:szCs w:val="18"/>
              </w:rPr>
              <w:t>cjtSchemeA</w:t>
            </w:r>
            <w:proofErr w:type="spellEnd"/>
            <w:r w:rsidRPr="00BC409C">
              <w:rPr>
                <w:rFonts w:cs="Arial"/>
                <w:szCs w:val="18"/>
              </w:rPr>
              <w:t xml:space="preserve"> and </w:t>
            </w:r>
            <w:proofErr w:type="spellStart"/>
            <w:r w:rsidRPr="00BC409C">
              <w:rPr>
                <w:rFonts w:cs="Arial"/>
                <w:i/>
                <w:iCs/>
                <w:szCs w:val="18"/>
              </w:rPr>
              <w:t>cjtSchemeB</w:t>
            </w:r>
            <w:proofErr w:type="spellEnd"/>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w:t>
            </w:r>
            <w:proofErr w:type="gramStart"/>
            <w:r w:rsidRPr="00BC409C">
              <w:rPr>
                <w:rFonts w:cs="Arial"/>
                <w:bCs/>
                <w:szCs w:val="18"/>
              </w:rPr>
              <w:t>i.e.</w:t>
            </w:r>
            <w:proofErr w:type="gramEnd"/>
            <w:r w:rsidRPr="00BC409C">
              <w:rPr>
                <w:rFonts w:cs="Arial"/>
                <w:bCs/>
                <w:szCs w:val="18"/>
              </w:rPr>
              <w:t xml:space="preserv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59" w:name="OLE_LINK71"/>
            <w:bookmarkStart w:id="60"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59"/>
            <w:bookmarkEnd w:id="60"/>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lastRenderedPageBreak/>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Indicates whether the UE supports Type 2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w:t>
            </w:r>
            <w:proofErr w:type="spellStart"/>
            <w:r w:rsidRPr="00BC409C">
              <w:rPr>
                <w:b/>
                <w:i/>
              </w:rPr>
              <w:t>PowerClass</w:t>
            </w:r>
            <w:proofErr w:type="spellEnd"/>
            <w:r w:rsidRPr="00BC409C">
              <w:rPr>
                <w:b/>
                <w:i/>
              </w:rPr>
              <w:t>,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w:t>
            </w:r>
            <w:proofErr w:type="spellStart"/>
            <w:r w:rsidRPr="00BC409C">
              <w:rPr>
                <w:rFonts w:cs="Arial"/>
                <w:bCs/>
                <w:iCs/>
                <w:lang w:eastAsia="fr-FR"/>
              </w:rPr>
              <w:t>RedCap</w:t>
            </w:r>
            <w:proofErr w:type="spellEnd"/>
            <w:r w:rsidRPr="00BC409C">
              <w:rPr>
                <w:rFonts w:cs="Arial"/>
                <w:bCs/>
                <w:iCs/>
                <w:lang w:eastAsia="fr-FR"/>
              </w:rPr>
              <w:t xml:space="preserve">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proofErr w:type="gramStart"/>
            <w:r w:rsidRPr="00BC409C">
              <w:rPr>
                <w:rFonts w:eastAsia="MS PGothic"/>
              </w:rPr>
              <w:t>by the use of</w:t>
            </w:r>
            <w:proofErr w:type="gramEnd"/>
            <w:r w:rsidRPr="00BC409C">
              <w:rPr>
                <w:rFonts w:eastAsia="MS PGothic"/>
              </w:rPr>
              <w:t xml:space="preserve">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lastRenderedPageBreak/>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27E7C66F" w:rsidR="00DE2461" w:rsidRPr="00BC409C" w:rsidRDefault="00DE2461" w:rsidP="00DE2461">
            <w:pPr>
              <w:pStyle w:val="TAL"/>
              <w:rPr>
                <w:rFonts w:eastAsia="MS Mincho" w:cs="Arial"/>
                <w:bCs/>
                <w:iCs/>
                <w:szCs w:val="18"/>
              </w:rPr>
            </w:pPr>
            <w:r w:rsidRPr="00BC409C">
              <w:rPr>
                <w:rFonts w:eastAsia="MS Mincho" w:cs="Arial"/>
                <w:bCs/>
                <w:iCs/>
                <w:szCs w:val="18"/>
              </w:rPr>
              <w:t xml:space="preserve">Indicates the support of </w:t>
            </w:r>
            <w:r w:rsidR="008148DC">
              <w:rPr>
                <w:rFonts w:eastAsia="MS Mincho" w:cs="Arial"/>
                <w:bCs/>
                <w:iCs/>
                <w:szCs w:val="18"/>
              </w:rPr>
              <w:t>u</w:t>
            </w:r>
            <w:r w:rsidRPr="00BC409C">
              <w:rPr>
                <w:rFonts w:eastAsia="MS Mincho" w:cs="Arial"/>
                <w:bCs/>
                <w:iCs/>
                <w:szCs w:val="18"/>
              </w:rPr>
              <w:t>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w:t>
            </w:r>
            <w:proofErr w:type="spellStart"/>
            <w:r w:rsidRPr="00BC409C">
              <w:rPr>
                <w:rFonts w:cs="Arial"/>
                <w:szCs w:val="18"/>
              </w:rPr>
              <w:t>mTRP</w:t>
            </w:r>
            <w:proofErr w:type="spellEnd"/>
            <w:r w:rsidRPr="00BC409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C409C">
              <w:rPr>
                <w:rFonts w:cs="Arial"/>
                <w:i/>
                <w:szCs w:val="18"/>
              </w:rPr>
              <w:t>maxNumberNonGroupBeamReporting</w:t>
            </w:r>
            <w:proofErr w:type="spellEnd"/>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w:t>
            </w:r>
            <w:proofErr w:type="spellStart"/>
            <w:r w:rsidRPr="00BC409C">
              <w:t>signaled</w:t>
            </w:r>
            <w:proofErr w:type="spellEnd"/>
            <w:r w:rsidRPr="00BC409C">
              <w:t xml:space="preserve">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lastRenderedPageBreak/>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w:t>
            </w:r>
            <w:proofErr w:type="gramStart"/>
            <w:r w:rsidR="00BD51EF" w:rsidRPr="00BC409C">
              <w:rPr>
                <w:bCs/>
                <w:iCs/>
              </w:rPr>
              <w:t>i.e.</w:t>
            </w:r>
            <w:proofErr w:type="gramEnd"/>
            <w:r w:rsidR="00BD51EF" w:rsidRPr="00BC409C">
              <w:rPr>
                <w:bCs/>
                <w:iCs/>
              </w:rPr>
              <w:t xml:space="preserv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lastRenderedPageBreak/>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lastRenderedPageBreak/>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w:t>
            </w:r>
            <w:proofErr w:type="gramStart"/>
            <w:r w:rsidR="00BD51EF" w:rsidRPr="00BC409C">
              <w:rPr>
                <w:rFonts w:cs="Arial"/>
                <w:szCs w:val="22"/>
                <w:lang w:eastAsia="en-GB"/>
              </w:rPr>
              <w:t>i.e.</w:t>
            </w:r>
            <w:proofErr w:type="gramEnd"/>
            <w:r w:rsidR="00BD51EF" w:rsidRPr="00BC409C">
              <w:rPr>
                <w:rFonts w:cs="Arial"/>
                <w:szCs w:val="22"/>
                <w:lang w:eastAsia="en-GB"/>
              </w:rPr>
              <w:t xml:space="preserv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proofErr w:type="spellStart"/>
            <w:r w:rsidRPr="00BC409C">
              <w:rPr>
                <w:b/>
                <w:i/>
              </w:rPr>
              <w:t>uplinkBeamManagement</w:t>
            </w:r>
            <w:proofErr w:type="spellEnd"/>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w:t>
            </w:r>
            <w:proofErr w:type="spellStart"/>
            <w:r w:rsidRPr="00BC409C">
              <w:rPr>
                <w:rFonts w:ascii="Arial" w:hAnsi="Arial" w:cs="Arial"/>
                <w:i/>
                <w:sz w:val="18"/>
                <w:szCs w:val="18"/>
              </w:rPr>
              <w:t>ResourcePerSet</w:t>
            </w:r>
            <w:proofErr w:type="spellEnd"/>
            <w:r w:rsidRPr="00BC409C">
              <w:rPr>
                <w:rFonts w:ascii="Arial" w:hAnsi="Arial" w:cs="Arial"/>
                <w:i/>
                <w:sz w:val="18"/>
                <w:szCs w:val="18"/>
              </w:rPr>
              <w:t xml:space="preserve">-BM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maxNumberSRS-ResourceSet</w:t>
            </w:r>
            <w:proofErr w:type="spellEnd"/>
            <w:r w:rsidRPr="00BC409C">
              <w:rPr>
                <w:rFonts w:ascii="Arial" w:hAnsi="Arial" w:cs="Arial"/>
                <w:i/>
                <w:sz w:val="18"/>
                <w:szCs w:val="18"/>
              </w:rPr>
              <w:t xml:space="preserve">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proofErr w:type="spellStart"/>
            <w:r w:rsidRPr="00BC409C">
              <w:rPr>
                <w:rFonts w:ascii="Arial" w:hAnsi="Arial" w:cs="Arial"/>
                <w:i/>
                <w:sz w:val="18"/>
                <w:szCs w:val="18"/>
              </w:rPr>
              <w:t>beamCorrespondenceWithoutUL-BeamSweeping</w:t>
            </w:r>
            <w:proofErr w:type="spellEnd"/>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proofErr w:type="spellStart"/>
            <w:r w:rsidRPr="00BC409C">
              <w:rPr>
                <w:i/>
              </w:rPr>
              <w:t>maxNumberSRS-ResourceSet</w:t>
            </w:r>
            <w:proofErr w:type="spellEnd"/>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proofErr w:type="spellStart"/>
                  <w:r w:rsidRPr="00BC409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lastRenderedPageBreak/>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w:t>
            </w:r>
            <w:proofErr w:type="gramStart"/>
            <w:r w:rsidRPr="00BC409C">
              <w:rPr>
                <w:rFonts w:ascii="Arial" w:hAnsi="Arial" w:cs="Arial"/>
                <w:sz w:val="18"/>
                <w:szCs w:val="18"/>
              </w:rPr>
              <w:t>i.e.</w:t>
            </w:r>
            <w:proofErr w:type="gramEnd"/>
            <w:r w:rsidRPr="00BC409C">
              <w:rPr>
                <w:rFonts w:ascii="Arial" w:hAnsi="Arial" w:cs="Arial"/>
                <w:sz w:val="18"/>
                <w:szCs w:val="18"/>
              </w:rPr>
              <w:t xml:space="preserv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C409C">
              <w:rPr>
                <w:rFonts w:ascii="Arial" w:hAnsi="Arial" w:cs="Arial"/>
                <w:sz w:val="18"/>
                <w:szCs w:val="18"/>
              </w:rPr>
              <w:t>K_offset</w:t>
            </w:r>
            <w:proofErr w:type="spellEnd"/>
            <w:r w:rsidRPr="00BC409C">
              <w:rPr>
                <w:rFonts w:ascii="Arial" w:hAnsi="Arial" w:cs="Arial"/>
                <w:sz w:val="18"/>
                <w:szCs w:val="18"/>
              </w:rPr>
              <w:t xml:space="preserve">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UE action and assumption on a downlink configuration carried by MAC CE command by </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UE receiving cell-specific </w:t>
            </w:r>
            <w:proofErr w:type="spellStart"/>
            <w:r w:rsidRPr="00BC409C">
              <w:rPr>
                <w:rFonts w:ascii="Arial" w:hAnsi="Arial" w:cs="Arial"/>
                <w:sz w:val="18"/>
                <w:szCs w:val="18"/>
              </w:rPr>
              <w:t>K_offset</w:t>
            </w:r>
            <w:proofErr w:type="spellEnd"/>
            <w:r w:rsidRPr="00BC409C">
              <w:rPr>
                <w:rFonts w:ascii="Arial" w:hAnsi="Arial" w:cs="Arial"/>
                <w:sz w:val="18"/>
                <w:szCs w:val="18"/>
              </w:rPr>
              <w:t>/</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03F475A6" w14:textId="1EEF2794" w:rsidR="003C3971" w:rsidRPr="00BC409C" w:rsidRDefault="003C3971" w:rsidP="003C3971"/>
    <w:sectPr w:rsidR="003C3971" w:rsidRPr="00BC409C"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31F88" w14:textId="77777777" w:rsidR="006337BA" w:rsidRPr="0095297E" w:rsidRDefault="006337BA">
      <w:r w:rsidRPr="0095297E">
        <w:separator/>
      </w:r>
    </w:p>
  </w:endnote>
  <w:endnote w:type="continuationSeparator" w:id="0">
    <w:p w14:paraId="5AA83D6F" w14:textId="77777777" w:rsidR="006337BA" w:rsidRPr="0095297E" w:rsidRDefault="006337B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9F3F" w14:textId="77777777" w:rsidR="006337BA" w:rsidRPr="0095297E" w:rsidRDefault="006337BA">
      <w:r w:rsidRPr="0095297E">
        <w:separator/>
      </w:r>
    </w:p>
  </w:footnote>
  <w:footnote w:type="continuationSeparator" w:id="0">
    <w:p w14:paraId="6A6E5DB6" w14:textId="77777777" w:rsidR="006337BA" w:rsidRPr="0095297E" w:rsidRDefault="006337B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Hyperlink">
    <w:name w:val="Hyperlink"/>
    <w:rsid w:val="005F67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101</Pages>
  <Words>48296</Words>
  <Characters>275292</Characters>
  <Application>Microsoft Office Word</Application>
  <DocSecurity>0</DocSecurity>
  <Lines>2294</Lines>
  <Paragraphs>645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322943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2</cp:revision>
  <cp:lastPrinted>2020-12-18T20:15:00Z</cp:lastPrinted>
  <dcterms:created xsi:type="dcterms:W3CDTF">2025-10-02T15:25:00Z</dcterms:created>
  <dcterms:modified xsi:type="dcterms:W3CDTF">2025-10-02T15:25:00Z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